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4FD45E6"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954B74">
        <w:rPr>
          <w:b/>
          <w:noProof/>
          <w:sz w:val="24"/>
        </w:rPr>
        <w:t>426</w:t>
      </w:r>
    </w:p>
    <w:p w14:paraId="6D999A59" w14:textId="56F7FBD1"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54B74">
        <w:rPr>
          <w:rFonts w:cs="Arial"/>
          <w:b/>
          <w:bCs/>
          <w:sz w:val="22"/>
          <w:szCs w:val="22"/>
        </w:rPr>
        <w:t>2323</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0A0CE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347AB4">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9A933B7" w:rsidR="0066336B" w:rsidRDefault="00B178BD">
            <w:pPr>
              <w:pStyle w:val="CRCoverPage"/>
              <w:spacing w:after="0"/>
              <w:rPr>
                <w:noProof/>
              </w:rPr>
            </w:pPr>
            <w:r>
              <w:rPr>
                <w:b/>
                <w:noProof/>
                <w:sz w:val="28"/>
                <w:lang w:eastAsia="zh-CN"/>
              </w:rPr>
              <w:t>0179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A5FF4F" w:rsidR="0066336B" w:rsidRDefault="00954B7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183D122" w:rsidR="0066336B" w:rsidRDefault="00347AB4" w:rsidP="003D6018">
            <w:pPr>
              <w:pStyle w:val="CRCoverPage"/>
              <w:spacing w:after="0"/>
              <w:rPr>
                <w:noProof/>
              </w:rPr>
            </w:pPr>
            <w:r w:rsidRPr="00347AB4">
              <w:rPr>
                <w:bCs/>
                <w:noProof/>
              </w:rPr>
              <w:t>Resolve editor's note on Redundant Transmission Experience event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EC657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623E3C">
              <w:rPr>
                <w:noProof/>
              </w:rPr>
              <w:t>2</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EAB2815" w:rsidR="00040609" w:rsidRDefault="00B85999" w:rsidP="0031629F">
            <w:pPr>
              <w:pStyle w:val="CRCoverPage"/>
              <w:spacing w:after="0"/>
              <w:ind w:left="100"/>
            </w:pPr>
            <w:r>
              <w:t>Resolve FFS e</w:t>
            </w:r>
            <w:r w:rsidR="00623E3C">
              <w:t xml:space="preserve">ditor’s </w:t>
            </w:r>
            <w:r>
              <w:t>n</w:t>
            </w:r>
            <w:r w:rsidR="00623E3C">
              <w:t>ote</w:t>
            </w:r>
            <w:r>
              <w:t xml:space="preserve"> on</w:t>
            </w:r>
            <w:r w:rsidR="00347AB4">
              <w:t xml:space="preserve"> </w:t>
            </w:r>
            <w:r w:rsidR="00347AB4" w:rsidRPr="00347AB4">
              <w:t>the data type of "upRedTrans" att</w:t>
            </w:r>
            <w:r w:rsidR="00EF3E89">
              <w:rPr>
                <w:rFonts w:hint="eastAsia"/>
                <w:lang w:eastAsia="zh-CN"/>
              </w:rPr>
              <w:t>r</w:t>
            </w:r>
            <w:r w:rsidR="00347AB4" w:rsidRPr="00347AB4">
              <w:t>ibute</w:t>
            </w:r>
            <w:r w:rsidR="00347AB4">
              <w:t xml:space="preserve"> for the Redundant Transmission Experience event</w:t>
            </w:r>
            <w:r w:rsidR="004923C9">
              <w:t xml:space="preserve">, according to TS 23.288 </w:t>
            </w:r>
            <w:r w:rsidR="00EE0919">
              <w:t xml:space="preserve">Table 6.13.2-2 The information related to PDU Session established with redundant transmission, in which the DNN has been included in the EventNOtification data type, while the </w:t>
            </w:r>
            <w:r w:rsidR="00EE0919" w:rsidRPr="00EE0919">
              <w:t>UP with redundant transmission setup</w:t>
            </w:r>
            <w:r w:rsidR="00EE0919">
              <w:t xml:space="preserve"> </w:t>
            </w:r>
            <w:r w:rsidR="00BD5056">
              <w:t xml:space="preserve">and terminated </w:t>
            </w:r>
            <w:r w:rsidR="00EE0919">
              <w:t xml:space="preserve">has not been specified yet, hence </w:t>
            </w:r>
            <w:r w:rsidR="0031629F">
              <w:t>need to update the upRedTrans attribute with the corresponding PDU Session ID and UPF information with redundant transmission setup.</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8BA6BEE" w:rsidR="006E28BA" w:rsidRDefault="00B85999" w:rsidP="00B47669">
            <w:pPr>
              <w:pStyle w:val="CRCoverPage"/>
              <w:spacing w:after="0"/>
              <w:ind w:left="100"/>
              <w:rPr>
                <w:noProof/>
              </w:rPr>
            </w:pPr>
            <w:r>
              <w:rPr>
                <w:noProof/>
              </w:rPr>
              <w:t>Resolve</w:t>
            </w:r>
            <w:r w:rsidR="00347AB4">
              <w:rPr>
                <w:noProof/>
              </w:rPr>
              <w:t xml:space="preserve"> FFS editor’s note instead of string for the </w:t>
            </w:r>
            <w:r w:rsidR="00347AB4" w:rsidRPr="00347AB4">
              <w:rPr>
                <w:noProof/>
              </w:rPr>
              <w:t>"upRedTrans" att</w:t>
            </w:r>
            <w:r w:rsidR="00EF3E89">
              <w:rPr>
                <w:noProof/>
              </w:rPr>
              <w:t>ri</w:t>
            </w:r>
            <w:r w:rsidR="00347AB4" w:rsidRPr="00347AB4">
              <w:rPr>
                <w:noProof/>
              </w:rPr>
              <w:t>bute for the Redundant Transmission Experience event</w:t>
            </w:r>
            <w:r w:rsidR="00A73682">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9074A1" w:rsidR="0066336B" w:rsidRDefault="00B85999" w:rsidP="0009260F">
            <w:pPr>
              <w:pStyle w:val="CRCoverPage"/>
              <w:spacing w:after="0"/>
              <w:ind w:left="100"/>
              <w:rPr>
                <w:noProof/>
              </w:rPr>
            </w:pPr>
            <w:r>
              <w:rPr>
                <w:noProof/>
              </w:rPr>
              <w:t xml:space="preserve">FFS </w:t>
            </w:r>
            <w:r>
              <w:rPr>
                <w:rFonts w:hint="eastAsia"/>
                <w:noProof/>
                <w:lang w:eastAsia="zh-CN"/>
              </w:rPr>
              <w:t>EN</w:t>
            </w:r>
            <w:r>
              <w:rPr>
                <w:noProof/>
              </w:rPr>
              <w:t xml:space="preserve"> not resolved</w:t>
            </w:r>
            <w:r w:rsidR="00347AB4">
              <w:rPr>
                <w:noProof/>
              </w:rPr>
              <w:t xml:space="preserve">, no clear on how to implement the </w:t>
            </w:r>
            <w:r w:rsidR="00347AB4" w:rsidRPr="00347AB4">
              <w:rPr>
                <w:noProof/>
              </w:rPr>
              <w:t>UP with redundant transmission</w:t>
            </w:r>
            <w:r w:rsidR="00347AB4">
              <w:rPr>
                <w:noProof/>
              </w:rPr>
              <w:t xml:space="preserve"> for the PDU Session.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2E5685B" w:rsidR="0066336B" w:rsidRDefault="008F6834">
            <w:pPr>
              <w:pStyle w:val="CRCoverPage"/>
              <w:spacing w:after="0"/>
              <w:ind w:left="100"/>
              <w:rPr>
                <w:noProof/>
              </w:rPr>
            </w:pPr>
            <w:r>
              <w:rPr>
                <w:noProof/>
              </w:rPr>
              <w:t xml:space="preserve">5.6.2.4, </w:t>
            </w:r>
            <w:r w:rsidR="00262663">
              <w:rPr>
                <w:noProof/>
              </w:rPr>
              <w:t>5.6.2.5,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153978" w:rsidR="0066336B" w:rsidRDefault="00BD50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14A8531"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91D3801" w:rsidR="0066336B" w:rsidRDefault="00B213BA">
            <w:pPr>
              <w:pStyle w:val="CRCoverPage"/>
              <w:spacing w:after="0"/>
              <w:ind w:left="99"/>
              <w:rPr>
                <w:noProof/>
              </w:rPr>
            </w:pPr>
            <w:r>
              <w:rPr>
                <w:noProof/>
              </w:rPr>
              <w:t xml:space="preserve">TS </w:t>
            </w:r>
            <w:r w:rsidR="00BD5056">
              <w:rPr>
                <w:noProof/>
              </w:rPr>
              <w:t>23.288</w:t>
            </w:r>
            <w:r>
              <w:rPr>
                <w:noProof/>
              </w:rPr>
              <w:t xml:space="preserve"> CR </w:t>
            </w:r>
            <w:r w:rsidR="00BD5056">
              <w:rPr>
                <w:noProof/>
              </w:rPr>
              <w:t>0462r3</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94DBDE" w:rsidR="00375967" w:rsidRDefault="00262663" w:rsidP="00F322F5">
            <w:pPr>
              <w:pStyle w:val="CRCoverPage"/>
              <w:spacing w:after="0"/>
              <w:ind w:left="100"/>
              <w:rPr>
                <w:noProof/>
              </w:rPr>
            </w:pPr>
            <w:r w:rsidRPr="00262663">
              <w:rPr>
                <w:noProof/>
              </w:rPr>
              <w:t>This CR introduces backward compatible feature into the OpenAPI file applicable to N</w:t>
            </w:r>
            <w:r>
              <w:rPr>
                <w:noProof/>
              </w:rPr>
              <w:t>smf_EventExposure</w:t>
            </w:r>
            <w:r w:rsidRPr="00262663">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5AD91F3" w14:textId="77777777" w:rsidR="008F6834" w:rsidRDefault="008F6834" w:rsidP="008F6834">
      <w:pPr>
        <w:pStyle w:val="Heading4"/>
        <w:rPr>
          <w:noProof/>
        </w:rPr>
      </w:pPr>
      <w:bookmarkStart w:id="3" w:name="_Toc28011587"/>
      <w:bookmarkStart w:id="4" w:name="_Toc34210703"/>
      <w:bookmarkStart w:id="5" w:name="_Toc36037728"/>
      <w:bookmarkStart w:id="6" w:name="_Toc39063162"/>
      <w:bookmarkStart w:id="7" w:name="_Toc43298220"/>
      <w:bookmarkStart w:id="8" w:name="_Toc45132997"/>
      <w:bookmarkStart w:id="9" w:name="_Toc49935464"/>
      <w:bookmarkStart w:id="10" w:name="_Toc50023810"/>
      <w:bookmarkStart w:id="11" w:name="_Toc51761300"/>
      <w:bookmarkStart w:id="12" w:name="_Toc56672230"/>
      <w:bookmarkStart w:id="13" w:name="_Toc66277788"/>
      <w:bookmarkStart w:id="14" w:name="_Toc97193224"/>
      <w:bookmarkStart w:id="15" w:name="_Toc28011588"/>
      <w:bookmarkStart w:id="16" w:name="_Toc34210704"/>
      <w:bookmarkStart w:id="17" w:name="_Toc36037729"/>
      <w:bookmarkStart w:id="18" w:name="_Toc39063163"/>
      <w:bookmarkStart w:id="19" w:name="_Toc43298221"/>
      <w:bookmarkStart w:id="20" w:name="_Toc45132998"/>
      <w:bookmarkStart w:id="21" w:name="_Toc49935465"/>
      <w:bookmarkStart w:id="22" w:name="_Toc50023811"/>
      <w:bookmarkStart w:id="23" w:name="_Toc51761301"/>
      <w:bookmarkStart w:id="24" w:name="_Toc56672231"/>
      <w:bookmarkStart w:id="25" w:name="_Toc66277789"/>
      <w:bookmarkStart w:id="26" w:name="_Toc97193225"/>
      <w:bookmarkEnd w:id="1"/>
      <w:bookmarkEnd w:id="2"/>
      <w:r>
        <w:rPr>
          <w:noProof/>
        </w:rPr>
        <w:t>5.6.2.4</w:t>
      </w:r>
      <w:r>
        <w:rPr>
          <w:noProof/>
        </w:rPr>
        <w:tab/>
        <w:t>Type EventSubscription</w:t>
      </w:r>
      <w:bookmarkEnd w:id="3"/>
      <w:bookmarkEnd w:id="4"/>
      <w:bookmarkEnd w:id="5"/>
      <w:bookmarkEnd w:id="6"/>
      <w:bookmarkEnd w:id="7"/>
      <w:bookmarkEnd w:id="8"/>
      <w:bookmarkEnd w:id="9"/>
      <w:bookmarkEnd w:id="10"/>
      <w:bookmarkEnd w:id="11"/>
      <w:bookmarkEnd w:id="12"/>
      <w:bookmarkEnd w:id="13"/>
      <w:bookmarkEnd w:id="14"/>
    </w:p>
    <w:p w14:paraId="4EC4F889" w14:textId="77777777" w:rsidR="008F6834" w:rsidRDefault="008F6834" w:rsidP="008F6834">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8F6834" w14:paraId="7A901640" w14:textId="77777777" w:rsidTr="002E4C37">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757F70C4" w14:textId="77777777" w:rsidR="008F6834" w:rsidRDefault="008F6834" w:rsidP="002E4C37">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3515F69B" w14:textId="77777777" w:rsidR="008F6834" w:rsidRDefault="008F6834" w:rsidP="002E4C37">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6A26543" w14:textId="77777777" w:rsidR="008F6834" w:rsidRDefault="008F6834" w:rsidP="002E4C3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1383B9" w14:textId="77777777" w:rsidR="008F6834" w:rsidRDefault="008F6834" w:rsidP="002E4C37">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AB11583" w14:textId="77777777" w:rsidR="008F6834" w:rsidRDefault="008F6834" w:rsidP="002E4C37">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34378" w14:textId="77777777" w:rsidR="008F6834" w:rsidRDefault="008F6834" w:rsidP="002E4C37">
            <w:pPr>
              <w:pStyle w:val="TAH"/>
              <w:rPr>
                <w:rFonts w:cs="Arial"/>
                <w:noProof/>
                <w:szCs w:val="18"/>
              </w:rPr>
            </w:pPr>
            <w:r>
              <w:rPr>
                <w:rFonts w:cs="Arial"/>
                <w:noProof/>
                <w:szCs w:val="18"/>
              </w:rPr>
              <w:t>Applicability</w:t>
            </w:r>
          </w:p>
        </w:tc>
      </w:tr>
      <w:tr w:rsidR="008F6834" w14:paraId="2AA6A816" w14:textId="77777777" w:rsidTr="002E4C37">
        <w:trPr>
          <w:jc w:val="center"/>
        </w:trPr>
        <w:tc>
          <w:tcPr>
            <w:tcW w:w="1564" w:type="dxa"/>
            <w:tcBorders>
              <w:top w:val="single" w:sz="4" w:space="0" w:color="auto"/>
              <w:left w:val="single" w:sz="4" w:space="0" w:color="auto"/>
              <w:bottom w:val="single" w:sz="4" w:space="0" w:color="auto"/>
              <w:right w:val="single" w:sz="4" w:space="0" w:color="auto"/>
            </w:tcBorders>
          </w:tcPr>
          <w:p w14:paraId="04B29648" w14:textId="77777777" w:rsidR="008F6834" w:rsidRDefault="008F6834" w:rsidP="002E4C37">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523BF38A" w14:textId="77777777" w:rsidR="008F6834" w:rsidRDefault="008F6834" w:rsidP="002E4C37">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60FAD57D" w14:textId="77777777" w:rsidR="008F6834" w:rsidRDefault="008F6834" w:rsidP="002E4C3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1DD0CE1" w14:textId="77777777" w:rsidR="008F6834" w:rsidRDefault="008F6834" w:rsidP="002E4C37">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843DFDD" w14:textId="77777777" w:rsidR="008F6834" w:rsidRDefault="008F6834" w:rsidP="002E4C37">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0EF0101B" w14:textId="77777777" w:rsidR="008F6834" w:rsidRDefault="008F6834" w:rsidP="002E4C37">
            <w:pPr>
              <w:pStyle w:val="TAL"/>
              <w:rPr>
                <w:noProof/>
              </w:rPr>
            </w:pPr>
          </w:p>
        </w:tc>
      </w:tr>
      <w:tr w:rsidR="008F6834" w14:paraId="2298EAD0" w14:textId="77777777" w:rsidTr="002E4C37">
        <w:trPr>
          <w:jc w:val="center"/>
        </w:trPr>
        <w:tc>
          <w:tcPr>
            <w:tcW w:w="1564" w:type="dxa"/>
            <w:tcBorders>
              <w:top w:val="single" w:sz="4" w:space="0" w:color="auto"/>
              <w:left w:val="single" w:sz="4" w:space="0" w:color="auto"/>
              <w:bottom w:val="single" w:sz="4" w:space="0" w:color="auto"/>
              <w:right w:val="single" w:sz="4" w:space="0" w:color="auto"/>
            </w:tcBorders>
          </w:tcPr>
          <w:p w14:paraId="568B2A62" w14:textId="77777777" w:rsidR="008F6834" w:rsidRDefault="008F6834" w:rsidP="002E4C37">
            <w:pPr>
              <w:pStyle w:val="TAL"/>
              <w:rPr>
                <w:noProof/>
              </w:rPr>
            </w:pPr>
            <w:r>
              <w:rPr>
                <w:noProof/>
              </w:rPr>
              <w:t>dnaiChgType</w:t>
            </w:r>
          </w:p>
        </w:tc>
        <w:tc>
          <w:tcPr>
            <w:tcW w:w="1890" w:type="dxa"/>
            <w:tcBorders>
              <w:top w:val="single" w:sz="4" w:space="0" w:color="auto"/>
              <w:left w:val="single" w:sz="4" w:space="0" w:color="auto"/>
              <w:bottom w:val="single" w:sz="4" w:space="0" w:color="auto"/>
              <w:right w:val="single" w:sz="4" w:space="0" w:color="auto"/>
            </w:tcBorders>
          </w:tcPr>
          <w:p w14:paraId="33E5DC00" w14:textId="77777777" w:rsidR="008F6834" w:rsidRDefault="008F6834" w:rsidP="002E4C37">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1435C325" w14:textId="77777777" w:rsidR="008F6834" w:rsidRDefault="008F6834"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D8C1F6E" w14:textId="77777777" w:rsidR="008F6834" w:rsidRDefault="008F6834"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39EB99F" w14:textId="77777777" w:rsidR="008F6834" w:rsidRDefault="008F6834" w:rsidP="002E4C37">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6B43C993" w14:textId="77777777" w:rsidR="008F6834" w:rsidRDefault="008F6834" w:rsidP="002E4C37">
            <w:pPr>
              <w:pStyle w:val="TAL"/>
              <w:rPr>
                <w:noProof/>
              </w:rPr>
            </w:pPr>
          </w:p>
        </w:tc>
      </w:tr>
      <w:tr w:rsidR="008F6834" w14:paraId="4F4466CD" w14:textId="77777777" w:rsidTr="002E4C37">
        <w:trPr>
          <w:jc w:val="center"/>
        </w:trPr>
        <w:tc>
          <w:tcPr>
            <w:tcW w:w="1564" w:type="dxa"/>
            <w:tcBorders>
              <w:top w:val="single" w:sz="4" w:space="0" w:color="auto"/>
              <w:left w:val="single" w:sz="4" w:space="0" w:color="auto"/>
              <w:bottom w:val="single" w:sz="4" w:space="0" w:color="auto"/>
              <w:right w:val="single" w:sz="4" w:space="0" w:color="auto"/>
            </w:tcBorders>
          </w:tcPr>
          <w:p w14:paraId="5F75024E" w14:textId="77777777" w:rsidR="008F6834" w:rsidRDefault="008F6834" w:rsidP="002E4C37">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26E654E3" w14:textId="77777777" w:rsidR="008F6834" w:rsidRDefault="008F6834" w:rsidP="002E4C37">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6D53472D" w14:textId="77777777" w:rsidR="008F6834" w:rsidRDefault="008F6834"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EDE8AD3" w14:textId="77777777" w:rsidR="008F6834" w:rsidRDefault="008F6834" w:rsidP="002E4C37">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A8095B3" w14:textId="77777777" w:rsidR="008F6834" w:rsidRDefault="008F6834" w:rsidP="002E4C37">
            <w:pPr>
              <w:pStyle w:val="TAL"/>
              <w:rPr>
                <w:noProof/>
              </w:rPr>
            </w:pPr>
            <w:r>
              <w:rPr>
                <w:noProof/>
              </w:rPr>
              <w:t>The traffic descriptor(s) of the downlink data source. Shall be included for event "DDDS".</w:t>
            </w:r>
          </w:p>
        </w:tc>
        <w:tc>
          <w:tcPr>
            <w:tcW w:w="1304" w:type="dxa"/>
            <w:tcBorders>
              <w:top w:val="single" w:sz="4" w:space="0" w:color="auto"/>
              <w:left w:val="single" w:sz="4" w:space="0" w:color="auto"/>
              <w:bottom w:val="single" w:sz="4" w:space="0" w:color="auto"/>
              <w:right w:val="single" w:sz="4" w:space="0" w:color="auto"/>
            </w:tcBorders>
          </w:tcPr>
          <w:p w14:paraId="21FBADB9" w14:textId="77777777" w:rsidR="008F6834" w:rsidRDefault="008F6834" w:rsidP="002E4C37">
            <w:pPr>
              <w:pStyle w:val="TAL"/>
              <w:rPr>
                <w:noProof/>
              </w:rPr>
            </w:pPr>
            <w:r>
              <w:rPr>
                <w:noProof/>
              </w:rPr>
              <w:t>DownlinkDataDeliveryStatus</w:t>
            </w:r>
          </w:p>
        </w:tc>
      </w:tr>
      <w:tr w:rsidR="008F6834" w14:paraId="639B75C5" w14:textId="77777777" w:rsidTr="002E4C37">
        <w:trPr>
          <w:jc w:val="center"/>
        </w:trPr>
        <w:tc>
          <w:tcPr>
            <w:tcW w:w="1564" w:type="dxa"/>
            <w:tcBorders>
              <w:top w:val="single" w:sz="4" w:space="0" w:color="auto"/>
              <w:left w:val="single" w:sz="4" w:space="0" w:color="auto"/>
              <w:bottom w:val="single" w:sz="4" w:space="0" w:color="auto"/>
              <w:right w:val="single" w:sz="4" w:space="0" w:color="auto"/>
            </w:tcBorders>
          </w:tcPr>
          <w:p w14:paraId="0E28A316" w14:textId="77777777" w:rsidR="008F6834" w:rsidRDefault="008F6834" w:rsidP="002E4C37">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480549F3" w14:textId="77777777" w:rsidR="008F6834" w:rsidRDefault="008F6834" w:rsidP="002E4C37">
            <w:pPr>
              <w:pStyle w:val="TAL"/>
              <w:rPr>
                <w:noProof/>
              </w:rPr>
            </w:pPr>
            <w:r>
              <w:rPr>
                <w:noProof/>
              </w:rPr>
              <w:t>array(</w:t>
            </w: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0DF2C9A5" w14:textId="77777777" w:rsidR="008F6834" w:rsidRDefault="008F6834"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62E74AA" w14:textId="77777777" w:rsidR="008F6834" w:rsidRDefault="008F6834" w:rsidP="002E4C37">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F3E80AA" w14:textId="77777777" w:rsidR="008F6834" w:rsidRDefault="008F6834" w:rsidP="002E4C37">
            <w:pPr>
              <w:pStyle w:val="TAL"/>
              <w:rPr>
                <w:noProof/>
              </w:rPr>
            </w:pPr>
            <w:r>
              <w:rPr>
                <w:noProof/>
              </w:rPr>
              <w:t>May be included for event "DDDS".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14:paraId="0BDACA9C" w14:textId="77777777" w:rsidR="008F6834" w:rsidRDefault="008F6834" w:rsidP="002E4C37">
            <w:pPr>
              <w:pStyle w:val="TAL"/>
              <w:rPr>
                <w:noProof/>
              </w:rPr>
            </w:pPr>
            <w:r>
              <w:rPr>
                <w:noProof/>
              </w:rPr>
              <w:t>DownlinkDataDeliveryStatus</w:t>
            </w:r>
          </w:p>
        </w:tc>
      </w:tr>
      <w:tr w:rsidR="008F6834" w14:paraId="71E5A568" w14:textId="77777777" w:rsidTr="002E4C37">
        <w:trPr>
          <w:jc w:val="center"/>
        </w:trPr>
        <w:tc>
          <w:tcPr>
            <w:tcW w:w="1564" w:type="dxa"/>
            <w:tcBorders>
              <w:top w:val="single" w:sz="4" w:space="0" w:color="auto"/>
              <w:left w:val="single" w:sz="4" w:space="0" w:color="auto"/>
              <w:bottom w:val="single" w:sz="4" w:space="0" w:color="auto"/>
              <w:right w:val="single" w:sz="4" w:space="0" w:color="auto"/>
            </w:tcBorders>
          </w:tcPr>
          <w:p w14:paraId="5E02021F" w14:textId="77777777" w:rsidR="008F6834" w:rsidRDefault="008F6834" w:rsidP="002E4C37">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0E184D43" w14:textId="77777777" w:rsidR="008F6834" w:rsidRDefault="008F6834" w:rsidP="002E4C37">
            <w:pPr>
              <w:pStyle w:val="TAL"/>
              <w:rPr>
                <w:noProof/>
              </w:rPr>
            </w:pPr>
            <w:proofErr w:type="gramStart"/>
            <w:r>
              <w:t>array(</w:t>
            </w:r>
            <w:proofErr w:type="gramEnd"/>
            <w:r>
              <w:t>ApplicationId)</w:t>
            </w:r>
          </w:p>
        </w:tc>
        <w:tc>
          <w:tcPr>
            <w:tcW w:w="360" w:type="dxa"/>
            <w:tcBorders>
              <w:top w:val="single" w:sz="4" w:space="0" w:color="auto"/>
              <w:left w:val="single" w:sz="4" w:space="0" w:color="auto"/>
              <w:bottom w:val="single" w:sz="4" w:space="0" w:color="auto"/>
              <w:right w:val="single" w:sz="4" w:space="0" w:color="auto"/>
            </w:tcBorders>
          </w:tcPr>
          <w:p w14:paraId="5558A954" w14:textId="77777777" w:rsidR="008F6834" w:rsidRDefault="008F6834"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564D8E0" w14:textId="77777777" w:rsidR="008F6834" w:rsidRDefault="008F6834" w:rsidP="002E4C37">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8E0EFA7" w14:textId="77777777" w:rsidR="008F6834" w:rsidRDefault="008F6834" w:rsidP="002E4C37">
            <w:pPr>
              <w:pStyle w:val="TAL"/>
              <w:rPr>
                <w:noProof/>
              </w:rPr>
            </w:pPr>
            <w:r>
              <w:rPr>
                <w:noProof/>
              </w:rPr>
              <w:t xml:space="preserve">May be included for event "QFI_ALLOC" or </w:t>
            </w:r>
            <w:r w:rsidRPr="00DD769F">
              <w:rPr>
                <w:noProof/>
              </w:rPr>
              <w:t>"DISPERSION"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856B12E" w14:textId="77777777" w:rsidR="008F6834" w:rsidRDefault="008F6834" w:rsidP="002E4C37">
            <w:pPr>
              <w:pStyle w:val="TAL"/>
              <w:rPr>
                <w:noProof/>
              </w:rPr>
            </w:pPr>
            <w:r>
              <w:rPr>
                <w:noProof/>
              </w:rPr>
              <w:t>QfiAllocation</w:t>
            </w:r>
          </w:p>
          <w:p w14:paraId="30D837E9" w14:textId="77777777" w:rsidR="008F6834" w:rsidRDefault="008F6834" w:rsidP="002E4C37">
            <w:pPr>
              <w:pStyle w:val="TAL"/>
              <w:rPr>
                <w:noProof/>
              </w:rPr>
            </w:pPr>
            <w:r>
              <w:rPr>
                <w:noProof/>
              </w:rPr>
              <w:t>Dispersion</w:t>
            </w:r>
          </w:p>
        </w:tc>
      </w:tr>
      <w:tr w:rsidR="008F6834" w14:paraId="41BB29F0" w14:textId="77777777" w:rsidTr="002E4C37">
        <w:trPr>
          <w:jc w:val="center"/>
        </w:trPr>
        <w:tc>
          <w:tcPr>
            <w:tcW w:w="1564" w:type="dxa"/>
            <w:tcBorders>
              <w:top w:val="single" w:sz="4" w:space="0" w:color="auto"/>
              <w:left w:val="single" w:sz="4" w:space="0" w:color="auto"/>
              <w:bottom w:val="single" w:sz="4" w:space="0" w:color="auto"/>
              <w:right w:val="single" w:sz="4" w:space="0" w:color="auto"/>
            </w:tcBorders>
          </w:tcPr>
          <w:p w14:paraId="120776BA" w14:textId="77777777" w:rsidR="008F6834" w:rsidRDefault="008F6834" w:rsidP="002E4C37">
            <w:pPr>
              <w:pStyle w:val="TAL"/>
              <w:rPr>
                <w:noProof/>
              </w:rPr>
            </w:pPr>
            <w:r>
              <w:rPr>
                <w:rFonts w:hint="eastAsia"/>
                <w:noProof/>
                <w:lang w:eastAsia="ko-KR"/>
              </w:rPr>
              <w:t>targetPeriod</w:t>
            </w:r>
          </w:p>
        </w:tc>
        <w:tc>
          <w:tcPr>
            <w:tcW w:w="1890" w:type="dxa"/>
            <w:tcBorders>
              <w:top w:val="single" w:sz="4" w:space="0" w:color="auto"/>
              <w:left w:val="single" w:sz="4" w:space="0" w:color="auto"/>
              <w:bottom w:val="single" w:sz="4" w:space="0" w:color="auto"/>
              <w:right w:val="single" w:sz="4" w:space="0" w:color="auto"/>
            </w:tcBorders>
          </w:tcPr>
          <w:p w14:paraId="43627F6F" w14:textId="77777777" w:rsidR="008F6834" w:rsidRDefault="008F6834" w:rsidP="002E4C37">
            <w:pPr>
              <w:pStyle w:val="TAL"/>
            </w:pPr>
            <w:r>
              <w:rPr>
                <w:rFonts w:eastAsia="Times New Roman"/>
              </w:rPr>
              <w:t>TimeWindow</w:t>
            </w:r>
          </w:p>
        </w:tc>
        <w:tc>
          <w:tcPr>
            <w:tcW w:w="360" w:type="dxa"/>
            <w:tcBorders>
              <w:top w:val="single" w:sz="4" w:space="0" w:color="auto"/>
              <w:left w:val="single" w:sz="4" w:space="0" w:color="auto"/>
              <w:bottom w:val="single" w:sz="4" w:space="0" w:color="auto"/>
              <w:right w:val="single" w:sz="4" w:space="0" w:color="auto"/>
            </w:tcBorders>
          </w:tcPr>
          <w:p w14:paraId="34BF9234" w14:textId="77777777" w:rsidR="008F6834" w:rsidRDefault="008F6834"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458964E" w14:textId="77777777" w:rsidR="008F6834" w:rsidRDefault="008F6834"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58AF7C4" w14:textId="77777777" w:rsidR="008F6834" w:rsidRDefault="008F6834" w:rsidP="002E4C37">
            <w:pPr>
              <w:pStyle w:val="TAL"/>
            </w:pPr>
            <w:r>
              <w:t>Indicates the data collection target period.</w:t>
            </w:r>
          </w:p>
          <w:p w14:paraId="7F4FF457" w14:textId="3569A49F" w:rsidR="008F6834" w:rsidRDefault="008F6834" w:rsidP="002E4C37">
            <w:pPr>
              <w:pStyle w:val="TAL"/>
              <w:rPr>
                <w:noProof/>
              </w:rPr>
            </w:pPr>
            <w:r>
              <w:rPr>
                <w:noProof/>
              </w:rPr>
              <w:t>May be included for event "</w:t>
            </w:r>
            <w:r w:rsidRPr="00A93FCE">
              <w:t>S</w:t>
            </w:r>
            <w:r>
              <w:t>MCC_EXP</w:t>
            </w:r>
            <w:del w:id="27" w:author="Maria Liang " w:date="2022-03-27T14:53:00Z">
              <w:r w:rsidDel="008F6834">
                <w:delText xml:space="preserve"> </w:delText>
              </w:r>
            </w:del>
            <w:r>
              <w:rPr>
                <w:noProof/>
              </w:rPr>
              <w:t>"</w:t>
            </w:r>
            <w:ins w:id="28" w:author="Maria Liang " w:date="2022-03-27T14:53:00Z">
              <w:r>
                <w:rPr>
                  <w:noProof/>
                </w:rPr>
                <w:t xml:space="preserve">, </w:t>
              </w:r>
            </w:ins>
            <w:ins w:id="29" w:author="Maria Liang " w:date="2022-03-27T14:54:00Z">
              <w:r w:rsidRPr="00317A2C">
                <w:rPr>
                  <w:noProof/>
                </w:rPr>
                <w:t>"</w:t>
              </w:r>
              <w:r w:rsidRPr="008F6834">
                <w:rPr>
                  <w:noProof/>
                </w:rPr>
                <w:t>RED_TRANS_EXP</w:t>
              </w:r>
              <w:r w:rsidRPr="00317A2C">
                <w:rPr>
                  <w:noProof/>
                </w:rPr>
                <w:t>"</w:t>
              </w:r>
            </w:ins>
            <w:r>
              <w:rPr>
                <w:noProof/>
              </w:rPr>
              <w:t xml:space="preserve"> or </w:t>
            </w:r>
            <w:r w:rsidRPr="00317A2C">
              <w:rPr>
                <w:noProof/>
              </w:rPr>
              <w:t>"</w:t>
            </w:r>
            <w:r>
              <w:rPr>
                <w:noProof/>
              </w:rPr>
              <w:t>WLAN_INFO</w:t>
            </w:r>
            <w:r w:rsidRPr="00317A2C">
              <w:rPr>
                <w:noProof/>
              </w:rP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95D9B27" w14:textId="77777777" w:rsidR="008F6834" w:rsidRDefault="008F6834" w:rsidP="002E4C37">
            <w:pPr>
              <w:pStyle w:val="TAL"/>
              <w:rPr>
                <w:rFonts w:cs="Arial"/>
                <w:noProof/>
                <w:szCs w:val="18"/>
              </w:rPr>
            </w:pPr>
            <w:r>
              <w:rPr>
                <w:rFonts w:cs="Arial"/>
                <w:noProof/>
                <w:szCs w:val="18"/>
              </w:rPr>
              <w:t>SMCCE</w:t>
            </w:r>
          </w:p>
          <w:p w14:paraId="5715F039" w14:textId="77777777" w:rsidR="008F6834" w:rsidRDefault="008F6834" w:rsidP="002E4C37">
            <w:pPr>
              <w:pStyle w:val="TAL"/>
              <w:rPr>
                <w:rFonts w:cs="Arial"/>
                <w:noProof/>
                <w:szCs w:val="18"/>
              </w:rPr>
            </w:pPr>
            <w:r>
              <w:rPr>
                <w:rFonts w:cs="Arial"/>
                <w:noProof/>
                <w:szCs w:val="18"/>
              </w:rPr>
              <w:t>RedundantTransmissionExp</w:t>
            </w:r>
          </w:p>
          <w:p w14:paraId="7FAD985D" w14:textId="77777777" w:rsidR="008F6834" w:rsidRDefault="008F6834" w:rsidP="002E4C37">
            <w:pPr>
              <w:pStyle w:val="TAL"/>
              <w:rPr>
                <w:noProof/>
              </w:rPr>
            </w:pPr>
            <w:r>
              <w:rPr>
                <w:rFonts w:cs="Arial"/>
                <w:noProof/>
                <w:szCs w:val="18"/>
              </w:rPr>
              <w:t>WlanPerformance</w:t>
            </w:r>
          </w:p>
        </w:tc>
      </w:tr>
      <w:tr w:rsidR="008F6834" w14:paraId="71D2505E" w14:textId="77777777" w:rsidTr="002E4C37">
        <w:trPr>
          <w:jc w:val="center"/>
        </w:trPr>
        <w:tc>
          <w:tcPr>
            <w:tcW w:w="1564" w:type="dxa"/>
            <w:tcBorders>
              <w:top w:val="single" w:sz="4" w:space="0" w:color="auto"/>
              <w:left w:val="single" w:sz="4" w:space="0" w:color="auto"/>
              <w:bottom w:val="single" w:sz="4" w:space="0" w:color="auto"/>
              <w:right w:val="single" w:sz="4" w:space="0" w:color="auto"/>
            </w:tcBorders>
          </w:tcPr>
          <w:p w14:paraId="4444A34B" w14:textId="77777777" w:rsidR="008F6834" w:rsidRDefault="008F6834" w:rsidP="002E4C37">
            <w:pPr>
              <w:pStyle w:val="TAL"/>
              <w:rPr>
                <w:noProof/>
                <w:lang w:eastAsia="ko-KR"/>
              </w:rPr>
            </w:pPr>
            <w:r>
              <w:rPr>
                <w:noProof/>
              </w:rPr>
              <w:t>transacDispInd</w:t>
            </w:r>
          </w:p>
        </w:tc>
        <w:tc>
          <w:tcPr>
            <w:tcW w:w="1890" w:type="dxa"/>
            <w:tcBorders>
              <w:top w:val="single" w:sz="4" w:space="0" w:color="auto"/>
              <w:left w:val="single" w:sz="4" w:space="0" w:color="auto"/>
              <w:bottom w:val="single" w:sz="4" w:space="0" w:color="auto"/>
              <w:right w:val="single" w:sz="4" w:space="0" w:color="auto"/>
            </w:tcBorders>
          </w:tcPr>
          <w:p w14:paraId="18395C8D" w14:textId="77777777" w:rsidR="008F6834" w:rsidRDefault="008F6834" w:rsidP="002E4C37">
            <w:pPr>
              <w:pStyle w:val="TAL"/>
              <w:rPr>
                <w:rFonts w:eastAsia="Times New Roman"/>
              </w:rPr>
            </w:pPr>
            <w:r>
              <w:t>boolean</w:t>
            </w:r>
          </w:p>
        </w:tc>
        <w:tc>
          <w:tcPr>
            <w:tcW w:w="360" w:type="dxa"/>
            <w:tcBorders>
              <w:top w:val="single" w:sz="4" w:space="0" w:color="auto"/>
              <w:left w:val="single" w:sz="4" w:space="0" w:color="auto"/>
              <w:bottom w:val="single" w:sz="4" w:space="0" w:color="auto"/>
              <w:right w:val="single" w:sz="4" w:space="0" w:color="auto"/>
            </w:tcBorders>
          </w:tcPr>
          <w:p w14:paraId="6BA03AB4" w14:textId="77777777" w:rsidR="008F6834" w:rsidRDefault="008F6834"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CF8EF0B" w14:textId="77777777" w:rsidR="008F6834" w:rsidRDefault="008F6834"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F76950" w14:textId="77777777" w:rsidR="008F6834" w:rsidRDefault="008F6834" w:rsidP="002E4C37">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529006B1" w14:textId="77777777" w:rsidR="008F6834" w:rsidRDefault="008F6834" w:rsidP="002E4C37">
            <w:pPr>
              <w:pStyle w:val="TAL"/>
            </w:pPr>
            <w:r>
              <w:rPr>
                <w:noProof/>
              </w:rPr>
              <w:t xml:space="preserve">May be included for event </w:t>
            </w:r>
            <w:r w:rsidRPr="00DD769F">
              <w:rPr>
                <w:noProof/>
              </w:rPr>
              <w:t>"DISPERSION"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A5D8C0A" w14:textId="77777777" w:rsidR="008F6834" w:rsidRDefault="008F6834" w:rsidP="002E4C37">
            <w:pPr>
              <w:pStyle w:val="TAL"/>
              <w:rPr>
                <w:rFonts w:cs="Arial"/>
                <w:noProof/>
                <w:szCs w:val="18"/>
              </w:rPr>
            </w:pPr>
            <w:r>
              <w:rPr>
                <w:noProof/>
              </w:rPr>
              <w:t>Dispersion</w:t>
            </w:r>
          </w:p>
        </w:tc>
      </w:tr>
      <w:tr w:rsidR="008F6834" w14:paraId="59E7D917" w14:textId="77777777" w:rsidTr="002E4C37">
        <w:trPr>
          <w:jc w:val="center"/>
        </w:trPr>
        <w:tc>
          <w:tcPr>
            <w:tcW w:w="1564" w:type="dxa"/>
            <w:tcBorders>
              <w:top w:val="single" w:sz="4" w:space="0" w:color="auto"/>
              <w:left w:val="single" w:sz="4" w:space="0" w:color="auto"/>
              <w:bottom w:val="single" w:sz="4" w:space="0" w:color="auto"/>
              <w:right w:val="single" w:sz="4" w:space="0" w:color="auto"/>
            </w:tcBorders>
          </w:tcPr>
          <w:p w14:paraId="2C62265A" w14:textId="77777777" w:rsidR="008F6834" w:rsidRDefault="008F6834" w:rsidP="002E4C37">
            <w:pPr>
              <w:pStyle w:val="TAL"/>
              <w:rPr>
                <w:noProof/>
                <w:lang w:eastAsia="ko-KR"/>
              </w:rPr>
            </w:pPr>
            <w:r>
              <w:rPr>
                <w:noProof/>
              </w:rPr>
              <w:t>transacMetrics</w:t>
            </w:r>
          </w:p>
        </w:tc>
        <w:tc>
          <w:tcPr>
            <w:tcW w:w="1890" w:type="dxa"/>
            <w:tcBorders>
              <w:top w:val="single" w:sz="4" w:space="0" w:color="auto"/>
              <w:left w:val="single" w:sz="4" w:space="0" w:color="auto"/>
              <w:bottom w:val="single" w:sz="4" w:space="0" w:color="auto"/>
              <w:right w:val="single" w:sz="4" w:space="0" w:color="auto"/>
            </w:tcBorders>
          </w:tcPr>
          <w:p w14:paraId="4C661C71" w14:textId="77777777" w:rsidR="008F6834" w:rsidRDefault="008F6834" w:rsidP="002E4C37">
            <w:pPr>
              <w:pStyle w:val="TAL"/>
              <w:rPr>
                <w:rFonts w:eastAsia="Times New Roman"/>
              </w:rPr>
            </w:pPr>
            <w:proofErr w:type="gramStart"/>
            <w:r>
              <w:t>array(</w:t>
            </w:r>
            <w:proofErr w:type="gramEnd"/>
            <w:r>
              <w:t>TransactionMetric)</w:t>
            </w:r>
          </w:p>
        </w:tc>
        <w:tc>
          <w:tcPr>
            <w:tcW w:w="360" w:type="dxa"/>
            <w:tcBorders>
              <w:top w:val="single" w:sz="4" w:space="0" w:color="auto"/>
              <w:left w:val="single" w:sz="4" w:space="0" w:color="auto"/>
              <w:bottom w:val="single" w:sz="4" w:space="0" w:color="auto"/>
              <w:right w:val="single" w:sz="4" w:space="0" w:color="auto"/>
            </w:tcBorders>
          </w:tcPr>
          <w:p w14:paraId="045DFB6A" w14:textId="77777777" w:rsidR="008F6834" w:rsidRDefault="008F6834"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482B540" w14:textId="77777777" w:rsidR="008F6834" w:rsidRDefault="008F6834" w:rsidP="002E4C37">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5702461" w14:textId="77777777" w:rsidR="008F6834" w:rsidRDefault="008F6834" w:rsidP="002E4C37">
            <w:pPr>
              <w:pStyle w:val="TAL"/>
              <w:rPr>
                <w:noProof/>
              </w:rPr>
            </w:pPr>
            <w:r>
              <w:rPr>
                <w:noProof/>
              </w:rPr>
              <w:t>Requested transaction metrics.</w:t>
            </w:r>
          </w:p>
          <w:p w14:paraId="7A3065B1" w14:textId="77777777" w:rsidR="008F6834" w:rsidRDefault="008F6834" w:rsidP="002E4C37">
            <w:pPr>
              <w:pStyle w:val="TAL"/>
            </w:pPr>
            <w:r>
              <w:rPr>
                <w:noProof/>
              </w:rPr>
              <w:t xml:space="preserve">May be included for event </w:t>
            </w:r>
            <w:r w:rsidRPr="00DD769F">
              <w:rPr>
                <w:noProof/>
              </w:rPr>
              <w:t>"DISPERSION"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DBA29F1" w14:textId="77777777" w:rsidR="008F6834" w:rsidRDefault="008F6834" w:rsidP="002E4C37">
            <w:pPr>
              <w:pStyle w:val="TAL"/>
              <w:rPr>
                <w:rFonts w:cs="Arial"/>
                <w:noProof/>
                <w:szCs w:val="18"/>
              </w:rPr>
            </w:pPr>
            <w:r>
              <w:rPr>
                <w:noProof/>
              </w:rPr>
              <w:t>Dispersion</w:t>
            </w:r>
          </w:p>
        </w:tc>
      </w:tr>
      <w:tr w:rsidR="008F6834" w14:paraId="17FE3135" w14:textId="77777777" w:rsidTr="002E4C37">
        <w:trPr>
          <w:jc w:val="center"/>
        </w:trPr>
        <w:tc>
          <w:tcPr>
            <w:tcW w:w="1564" w:type="dxa"/>
            <w:tcBorders>
              <w:top w:val="single" w:sz="4" w:space="0" w:color="auto"/>
              <w:left w:val="single" w:sz="4" w:space="0" w:color="auto"/>
              <w:bottom w:val="single" w:sz="4" w:space="0" w:color="auto"/>
              <w:right w:val="single" w:sz="4" w:space="0" w:color="auto"/>
            </w:tcBorders>
          </w:tcPr>
          <w:p w14:paraId="2E803FB1" w14:textId="77777777" w:rsidR="008F6834" w:rsidRDefault="008F6834" w:rsidP="002E4C37">
            <w:pPr>
              <w:pStyle w:val="TAL"/>
              <w:rPr>
                <w:noProof/>
                <w:lang w:eastAsia="ko-KR"/>
              </w:rPr>
            </w:pPr>
            <w:r>
              <w:rPr>
                <w:noProof/>
              </w:rPr>
              <w:t>ueIpAddr</w:t>
            </w:r>
          </w:p>
        </w:tc>
        <w:tc>
          <w:tcPr>
            <w:tcW w:w="1890" w:type="dxa"/>
            <w:tcBorders>
              <w:top w:val="single" w:sz="4" w:space="0" w:color="auto"/>
              <w:left w:val="single" w:sz="4" w:space="0" w:color="auto"/>
              <w:bottom w:val="single" w:sz="4" w:space="0" w:color="auto"/>
              <w:right w:val="single" w:sz="4" w:space="0" w:color="auto"/>
            </w:tcBorders>
          </w:tcPr>
          <w:p w14:paraId="09183834" w14:textId="77777777" w:rsidR="008F6834" w:rsidRDefault="008F6834" w:rsidP="002E4C37">
            <w:pPr>
              <w:pStyle w:val="TAL"/>
              <w:rPr>
                <w:rFonts w:eastAsia="Times New Roman"/>
              </w:rPr>
            </w:pPr>
            <w:r>
              <w:t>IpAddr</w:t>
            </w:r>
          </w:p>
        </w:tc>
        <w:tc>
          <w:tcPr>
            <w:tcW w:w="360" w:type="dxa"/>
            <w:tcBorders>
              <w:top w:val="single" w:sz="4" w:space="0" w:color="auto"/>
              <w:left w:val="single" w:sz="4" w:space="0" w:color="auto"/>
              <w:bottom w:val="single" w:sz="4" w:space="0" w:color="auto"/>
              <w:right w:val="single" w:sz="4" w:space="0" w:color="auto"/>
            </w:tcBorders>
          </w:tcPr>
          <w:p w14:paraId="0130E0A3" w14:textId="77777777" w:rsidR="008F6834" w:rsidRDefault="008F6834"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B26741A" w14:textId="77777777" w:rsidR="008F6834" w:rsidRDefault="008F6834"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D40EDB4" w14:textId="77777777" w:rsidR="008F6834" w:rsidRDefault="008F6834" w:rsidP="002E4C37">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EEBD2AD" w14:textId="77777777" w:rsidR="008F6834" w:rsidRDefault="008F6834" w:rsidP="002E4C37">
            <w:pPr>
              <w:pStyle w:val="TAL"/>
              <w:rPr>
                <w:rFonts w:cs="Arial"/>
                <w:noProof/>
                <w:szCs w:val="18"/>
              </w:rPr>
            </w:pPr>
            <w:r>
              <w:rPr>
                <w:noProof/>
              </w:rPr>
              <w:t>Dispersion</w:t>
            </w:r>
          </w:p>
        </w:tc>
      </w:tr>
    </w:tbl>
    <w:p w14:paraId="0DB2897C" w14:textId="77777777" w:rsidR="008F6834" w:rsidRDefault="008F6834" w:rsidP="008F6834">
      <w:pPr>
        <w:rPr>
          <w:noProof/>
        </w:rPr>
      </w:pPr>
    </w:p>
    <w:p w14:paraId="6CD01556" w14:textId="77777777" w:rsidR="008F6834" w:rsidRPr="008C6891" w:rsidRDefault="008F6834" w:rsidP="008F68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DFECDD2" w14:textId="06C03CF1" w:rsidR="00262663" w:rsidRDefault="00262663" w:rsidP="00262663">
      <w:pPr>
        <w:pStyle w:val="Heading4"/>
        <w:rPr>
          <w:noProof/>
        </w:rPr>
      </w:pPr>
      <w:r>
        <w:rPr>
          <w:noProof/>
        </w:rPr>
        <w:lastRenderedPageBreak/>
        <w:t>5.6.2.5</w:t>
      </w:r>
      <w:r>
        <w:rPr>
          <w:noProof/>
        </w:rPr>
        <w:tab/>
        <w:t>Type EventNotification</w:t>
      </w:r>
      <w:bookmarkEnd w:id="15"/>
      <w:bookmarkEnd w:id="16"/>
      <w:bookmarkEnd w:id="17"/>
      <w:bookmarkEnd w:id="18"/>
      <w:bookmarkEnd w:id="19"/>
      <w:bookmarkEnd w:id="20"/>
      <w:bookmarkEnd w:id="21"/>
      <w:bookmarkEnd w:id="22"/>
      <w:bookmarkEnd w:id="23"/>
      <w:bookmarkEnd w:id="24"/>
      <w:bookmarkEnd w:id="25"/>
      <w:bookmarkEnd w:id="26"/>
    </w:p>
    <w:p w14:paraId="032AAF42" w14:textId="77777777" w:rsidR="00262663" w:rsidRDefault="00262663" w:rsidP="00262663">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262663" w14:paraId="0E2F7D4D"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79232C6" w14:textId="77777777" w:rsidR="00262663" w:rsidRDefault="00262663" w:rsidP="002E4C37">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5EB28775" w14:textId="77777777" w:rsidR="00262663" w:rsidRDefault="00262663" w:rsidP="002E4C37">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20386D3" w14:textId="77777777" w:rsidR="00262663" w:rsidRDefault="00262663" w:rsidP="002E4C3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C57EEAB" w14:textId="77777777" w:rsidR="00262663" w:rsidRDefault="00262663" w:rsidP="002E4C37">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46C01CC" w14:textId="77777777" w:rsidR="00262663" w:rsidRDefault="00262663" w:rsidP="002E4C37">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E8DBA44" w14:textId="77777777" w:rsidR="00262663" w:rsidRDefault="00262663" w:rsidP="002E4C37">
            <w:pPr>
              <w:pStyle w:val="TAH"/>
              <w:rPr>
                <w:noProof/>
              </w:rPr>
            </w:pPr>
            <w:r>
              <w:rPr>
                <w:noProof/>
              </w:rPr>
              <w:t>Applicability</w:t>
            </w:r>
          </w:p>
        </w:tc>
      </w:tr>
      <w:tr w:rsidR="00262663" w14:paraId="25D88312"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4EE6A819" w14:textId="77777777" w:rsidR="00262663" w:rsidRDefault="00262663" w:rsidP="002E4C37">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01CB989C" w14:textId="77777777" w:rsidR="00262663" w:rsidRDefault="00262663" w:rsidP="002E4C37">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7AAA3DC2" w14:textId="77777777" w:rsidR="00262663" w:rsidRDefault="00262663" w:rsidP="002E4C3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010384F" w14:textId="77777777" w:rsidR="00262663" w:rsidRDefault="00262663" w:rsidP="002E4C37">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394D10C8" w14:textId="77777777" w:rsidR="00262663" w:rsidRDefault="00262663" w:rsidP="002E4C37">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5C8999A7" w14:textId="77777777" w:rsidR="00262663" w:rsidRDefault="00262663" w:rsidP="002E4C37">
            <w:pPr>
              <w:pStyle w:val="TAL"/>
              <w:rPr>
                <w:rFonts w:cs="Arial"/>
                <w:noProof/>
                <w:szCs w:val="18"/>
              </w:rPr>
            </w:pPr>
          </w:p>
        </w:tc>
      </w:tr>
      <w:tr w:rsidR="00262663" w14:paraId="4FDB948A"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7E29167D" w14:textId="77777777" w:rsidR="00262663" w:rsidRDefault="00262663" w:rsidP="002E4C37">
            <w:pPr>
              <w:pStyle w:val="TAL"/>
              <w:rPr>
                <w:noProof/>
              </w:rPr>
            </w:pPr>
            <w:r>
              <w:rPr>
                <w:rFonts w:hint="eastAsia"/>
              </w:rPr>
              <w:t>timeStamp</w:t>
            </w:r>
          </w:p>
        </w:tc>
        <w:tc>
          <w:tcPr>
            <w:tcW w:w="1923" w:type="dxa"/>
            <w:tcBorders>
              <w:top w:val="single" w:sz="4" w:space="0" w:color="auto"/>
              <w:left w:val="single" w:sz="4" w:space="0" w:color="auto"/>
              <w:bottom w:val="single" w:sz="4" w:space="0" w:color="auto"/>
              <w:right w:val="single" w:sz="4" w:space="0" w:color="auto"/>
            </w:tcBorders>
          </w:tcPr>
          <w:p w14:paraId="0950A828" w14:textId="77777777" w:rsidR="00262663" w:rsidRDefault="00262663" w:rsidP="002E4C37">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14:paraId="764FCBFD" w14:textId="77777777" w:rsidR="00262663" w:rsidRDefault="00262663" w:rsidP="002E4C37">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6E51915C" w14:textId="77777777" w:rsidR="00262663" w:rsidRDefault="00262663" w:rsidP="002E4C37">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4A42585A" w14:textId="77777777" w:rsidR="00262663" w:rsidRDefault="00262663" w:rsidP="002E4C37">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6E445E1E" w14:textId="77777777" w:rsidR="00262663" w:rsidRDefault="00262663" w:rsidP="002E4C37">
            <w:pPr>
              <w:pStyle w:val="TAL"/>
              <w:rPr>
                <w:rFonts w:cs="Arial"/>
                <w:noProof/>
                <w:szCs w:val="18"/>
              </w:rPr>
            </w:pPr>
          </w:p>
        </w:tc>
      </w:tr>
      <w:tr w:rsidR="00262663" w14:paraId="0F88F6FF"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35DE64D9" w14:textId="77777777" w:rsidR="00262663" w:rsidRDefault="00262663" w:rsidP="002E4C37">
            <w:pPr>
              <w:pStyle w:val="TAL"/>
              <w:rPr>
                <w:lang w:eastAsia="zh-CN"/>
              </w:rPr>
            </w:pPr>
            <w:r>
              <w:rPr>
                <w:rFonts w:hint="eastAsia"/>
                <w:lang w:eastAsia="zh-CN"/>
              </w:rPr>
              <w:t>supi</w:t>
            </w:r>
          </w:p>
        </w:tc>
        <w:tc>
          <w:tcPr>
            <w:tcW w:w="1923" w:type="dxa"/>
            <w:tcBorders>
              <w:top w:val="single" w:sz="4" w:space="0" w:color="auto"/>
              <w:left w:val="single" w:sz="4" w:space="0" w:color="auto"/>
              <w:bottom w:val="single" w:sz="4" w:space="0" w:color="auto"/>
              <w:right w:val="single" w:sz="4" w:space="0" w:color="auto"/>
            </w:tcBorders>
          </w:tcPr>
          <w:p w14:paraId="2FCFB632" w14:textId="77777777" w:rsidR="00262663" w:rsidRDefault="00262663" w:rsidP="002E4C37">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4E8D5C14" w14:textId="77777777" w:rsidR="00262663" w:rsidRDefault="00262663" w:rsidP="002E4C37">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01242C9" w14:textId="77777777" w:rsidR="00262663" w:rsidRDefault="00262663" w:rsidP="002E4C37">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7798D27D" w14:textId="77777777" w:rsidR="00262663" w:rsidRDefault="00262663" w:rsidP="002E4C37">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3CCFEB77" w14:textId="77777777" w:rsidR="00262663" w:rsidRDefault="00262663" w:rsidP="002E4C37">
            <w:pPr>
              <w:pStyle w:val="TAL"/>
              <w:rPr>
                <w:rFonts w:cs="Arial"/>
                <w:noProof/>
                <w:szCs w:val="18"/>
              </w:rPr>
            </w:pPr>
          </w:p>
        </w:tc>
      </w:tr>
      <w:tr w:rsidR="00262663" w14:paraId="07AF9663"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1478420C" w14:textId="77777777" w:rsidR="00262663" w:rsidRDefault="00262663" w:rsidP="002E4C37">
            <w:pPr>
              <w:pStyle w:val="TAL"/>
              <w:rPr>
                <w:lang w:eastAsia="zh-CN"/>
              </w:rPr>
            </w:pPr>
            <w:r>
              <w:rPr>
                <w:rFonts w:hint="eastAsia"/>
                <w:lang w:eastAsia="zh-CN"/>
              </w:rPr>
              <w:t>gpsi</w:t>
            </w:r>
          </w:p>
        </w:tc>
        <w:tc>
          <w:tcPr>
            <w:tcW w:w="1923" w:type="dxa"/>
            <w:tcBorders>
              <w:top w:val="single" w:sz="4" w:space="0" w:color="auto"/>
              <w:left w:val="single" w:sz="4" w:space="0" w:color="auto"/>
              <w:bottom w:val="single" w:sz="4" w:space="0" w:color="auto"/>
              <w:right w:val="single" w:sz="4" w:space="0" w:color="auto"/>
            </w:tcBorders>
          </w:tcPr>
          <w:p w14:paraId="648A7CAE" w14:textId="77777777" w:rsidR="00262663" w:rsidRDefault="00262663" w:rsidP="002E4C37">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2FDE1380" w14:textId="77777777" w:rsidR="00262663" w:rsidRDefault="00262663" w:rsidP="002E4C37">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59EEBBD" w14:textId="77777777" w:rsidR="00262663" w:rsidRDefault="00262663" w:rsidP="002E4C37">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6CC6B47C" w14:textId="77777777" w:rsidR="00262663" w:rsidRDefault="00262663" w:rsidP="002E4C37">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1E06D895" w14:textId="77777777" w:rsidR="00262663" w:rsidRDefault="00262663" w:rsidP="002E4C37">
            <w:pPr>
              <w:pStyle w:val="TAL"/>
              <w:rPr>
                <w:rFonts w:cs="Arial"/>
                <w:noProof/>
                <w:szCs w:val="18"/>
              </w:rPr>
            </w:pPr>
          </w:p>
        </w:tc>
      </w:tr>
      <w:tr w:rsidR="00262663" w14:paraId="6D74AA1C"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762907AA" w14:textId="77777777" w:rsidR="00262663" w:rsidRDefault="00262663" w:rsidP="002E4C37">
            <w:pPr>
              <w:pStyle w:val="TAL"/>
              <w:rPr>
                <w:lang w:eastAsia="zh-CN"/>
              </w:rPr>
            </w:pPr>
            <w:r>
              <w:rPr>
                <w:lang w:eastAsia="zh-CN"/>
              </w:rPr>
              <w:t>ueIpAddr</w:t>
            </w:r>
          </w:p>
        </w:tc>
        <w:tc>
          <w:tcPr>
            <w:tcW w:w="1923" w:type="dxa"/>
            <w:tcBorders>
              <w:top w:val="single" w:sz="4" w:space="0" w:color="auto"/>
              <w:left w:val="single" w:sz="4" w:space="0" w:color="auto"/>
              <w:bottom w:val="single" w:sz="4" w:space="0" w:color="auto"/>
              <w:right w:val="single" w:sz="4" w:space="0" w:color="auto"/>
            </w:tcBorders>
          </w:tcPr>
          <w:p w14:paraId="1F17EB56" w14:textId="77777777" w:rsidR="00262663" w:rsidRDefault="00262663" w:rsidP="002E4C37">
            <w:pPr>
              <w:pStyle w:val="TAL"/>
              <w:rPr>
                <w:lang w:eastAsia="zh-CN"/>
              </w:rPr>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3AC0F57" w14:textId="77777777" w:rsidR="00262663" w:rsidRDefault="00262663" w:rsidP="002E4C37">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AD5794A" w14:textId="77777777" w:rsidR="00262663" w:rsidRDefault="00262663" w:rsidP="002E4C37">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5A9AC8F3" w14:textId="77777777" w:rsidR="00262663" w:rsidRDefault="00262663" w:rsidP="002E4C37">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7F1BED89" w14:textId="77777777" w:rsidR="00262663" w:rsidRDefault="00262663" w:rsidP="002E4C37">
            <w:pPr>
              <w:pStyle w:val="TAL"/>
              <w:rPr>
                <w:rFonts w:cs="Arial"/>
                <w:noProof/>
                <w:szCs w:val="18"/>
              </w:rPr>
            </w:pPr>
            <w:r>
              <w:rPr>
                <w:rFonts w:cs="Arial"/>
                <w:noProof/>
                <w:szCs w:val="18"/>
              </w:rPr>
              <w:t>Dispersion</w:t>
            </w:r>
          </w:p>
        </w:tc>
      </w:tr>
      <w:tr w:rsidR="00262663" w14:paraId="26EAEE46"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2FAEF26D" w14:textId="77777777" w:rsidR="00262663" w:rsidRDefault="00262663" w:rsidP="002E4C37">
            <w:pPr>
              <w:pStyle w:val="TAL"/>
              <w:rPr>
                <w:lang w:eastAsia="zh-CN"/>
              </w:rPr>
            </w:pPr>
            <w:r>
              <w:rPr>
                <w:lang w:eastAsia="zh-CN"/>
              </w:rPr>
              <w:t>transacInfos</w:t>
            </w:r>
          </w:p>
        </w:tc>
        <w:tc>
          <w:tcPr>
            <w:tcW w:w="1923" w:type="dxa"/>
            <w:tcBorders>
              <w:top w:val="single" w:sz="4" w:space="0" w:color="auto"/>
              <w:left w:val="single" w:sz="4" w:space="0" w:color="auto"/>
              <w:bottom w:val="single" w:sz="4" w:space="0" w:color="auto"/>
              <w:right w:val="single" w:sz="4" w:space="0" w:color="auto"/>
            </w:tcBorders>
          </w:tcPr>
          <w:p w14:paraId="65971BFB" w14:textId="77777777" w:rsidR="00262663" w:rsidRDefault="00262663" w:rsidP="002E4C37">
            <w:pPr>
              <w:pStyle w:val="TAL"/>
              <w:rPr>
                <w:lang w:eastAsia="zh-CN"/>
              </w:rPr>
            </w:pPr>
            <w:proofErr w:type="gramStart"/>
            <w:r>
              <w:rPr>
                <w:lang w:eastAsia="zh-CN"/>
              </w:rPr>
              <w:t>array(</w:t>
            </w:r>
            <w:proofErr w:type="gramEnd"/>
            <w:r>
              <w:rPr>
                <w:lang w:eastAsia="zh-CN"/>
              </w:rPr>
              <w:t>TransactionInfo)</w:t>
            </w:r>
          </w:p>
        </w:tc>
        <w:tc>
          <w:tcPr>
            <w:tcW w:w="360" w:type="dxa"/>
            <w:tcBorders>
              <w:top w:val="single" w:sz="4" w:space="0" w:color="auto"/>
              <w:left w:val="single" w:sz="4" w:space="0" w:color="auto"/>
              <w:bottom w:val="single" w:sz="4" w:space="0" w:color="auto"/>
              <w:right w:val="single" w:sz="4" w:space="0" w:color="auto"/>
            </w:tcBorders>
          </w:tcPr>
          <w:p w14:paraId="71196AF6" w14:textId="77777777" w:rsidR="00262663" w:rsidRDefault="00262663" w:rsidP="002E4C37">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7294617" w14:textId="77777777" w:rsidR="00262663" w:rsidRDefault="00262663" w:rsidP="002E4C37">
            <w:pPr>
              <w:pStyle w:val="TAC"/>
              <w:rPr>
                <w:lang w:eastAsia="zh-CN"/>
              </w:rPr>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0572E1C3" w14:textId="77777777" w:rsidR="00262663" w:rsidRDefault="00262663" w:rsidP="002E4C37">
            <w:pPr>
              <w:pStyle w:val="TAL"/>
              <w:rPr>
                <w:lang w:eastAsia="zh-CN"/>
              </w:rPr>
            </w:pPr>
            <w:r>
              <w:rPr>
                <w:lang w:eastAsia="zh-CN"/>
              </w:rPr>
              <w:t>Transaction Information.</w:t>
            </w:r>
          </w:p>
        </w:tc>
        <w:tc>
          <w:tcPr>
            <w:tcW w:w="1304" w:type="dxa"/>
            <w:tcBorders>
              <w:top w:val="single" w:sz="4" w:space="0" w:color="auto"/>
              <w:left w:val="single" w:sz="4" w:space="0" w:color="auto"/>
              <w:bottom w:val="single" w:sz="4" w:space="0" w:color="auto"/>
              <w:right w:val="single" w:sz="4" w:space="0" w:color="auto"/>
            </w:tcBorders>
          </w:tcPr>
          <w:p w14:paraId="234B9DA1" w14:textId="77777777" w:rsidR="00262663" w:rsidRDefault="00262663" w:rsidP="002E4C37">
            <w:pPr>
              <w:pStyle w:val="TAL"/>
              <w:rPr>
                <w:rFonts w:cs="Arial"/>
                <w:noProof/>
                <w:szCs w:val="18"/>
              </w:rPr>
            </w:pPr>
            <w:r w:rsidRPr="00D21B15">
              <w:rPr>
                <w:rFonts w:cs="Arial"/>
                <w:noProof/>
                <w:szCs w:val="18"/>
              </w:rPr>
              <w:t>Dispersion</w:t>
            </w:r>
          </w:p>
        </w:tc>
      </w:tr>
      <w:tr w:rsidR="00262663" w14:paraId="4E55E01B"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1DC3C388" w14:textId="77777777" w:rsidR="00262663" w:rsidRDefault="00262663" w:rsidP="002E4C37">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7A30F28C" w14:textId="77777777" w:rsidR="00262663" w:rsidRDefault="00262663" w:rsidP="002E4C37">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42D5E343" w14:textId="77777777" w:rsidR="00262663" w:rsidRDefault="00262663"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27C6BAA"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A3B28EF" w14:textId="77777777" w:rsidR="00262663" w:rsidRDefault="00262663" w:rsidP="002E4C37">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6A9E19EF" w14:textId="77777777" w:rsidR="00262663" w:rsidRDefault="00262663" w:rsidP="002E4C37">
            <w:pPr>
              <w:pStyle w:val="TAL"/>
              <w:rPr>
                <w:rFonts w:cs="Arial"/>
                <w:noProof/>
                <w:szCs w:val="18"/>
              </w:rPr>
            </w:pPr>
          </w:p>
        </w:tc>
      </w:tr>
      <w:tr w:rsidR="00262663" w14:paraId="44EE2842"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4F83566E" w14:textId="77777777" w:rsidR="00262663" w:rsidRDefault="00262663" w:rsidP="002E4C37">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7C97A601" w14:textId="77777777" w:rsidR="00262663" w:rsidRDefault="00262663" w:rsidP="002E4C37">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60C871B7" w14:textId="77777777" w:rsidR="00262663" w:rsidRDefault="00262663"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4BF7557"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00547BF" w14:textId="77777777" w:rsidR="00262663" w:rsidRDefault="00262663" w:rsidP="002E4C37">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259E4C9F" w14:textId="77777777" w:rsidR="00262663" w:rsidRDefault="00262663" w:rsidP="002E4C37">
            <w:pPr>
              <w:pStyle w:val="TAL"/>
              <w:rPr>
                <w:rFonts w:cs="Arial"/>
                <w:noProof/>
                <w:szCs w:val="18"/>
              </w:rPr>
            </w:pPr>
          </w:p>
        </w:tc>
      </w:tr>
      <w:tr w:rsidR="00262663" w14:paraId="637FFA30"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7F8B442A" w14:textId="77777777" w:rsidR="00262663" w:rsidRDefault="00262663" w:rsidP="002E4C37">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1CC2F772" w14:textId="77777777" w:rsidR="00262663" w:rsidRDefault="00262663" w:rsidP="002E4C37">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7E9B9160" w14:textId="77777777" w:rsidR="00262663" w:rsidRDefault="00262663"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124FC39"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2ECE35B" w14:textId="77777777" w:rsidR="00262663" w:rsidRDefault="00262663" w:rsidP="002E4C37">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4DB134C" w14:textId="77777777" w:rsidR="00262663" w:rsidRDefault="00262663" w:rsidP="002E4C37">
            <w:pPr>
              <w:pStyle w:val="TAL"/>
              <w:rPr>
                <w:rFonts w:cs="Arial"/>
                <w:noProof/>
                <w:szCs w:val="18"/>
              </w:rPr>
            </w:pPr>
          </w:p>
        </w:tc>
      </w:tr>
      <w:tr w:rsidR="00262663" w14:paraId="54A9AF35"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3FADEA64" w14:textId="77777777" w:rsidR="00262663" w:rsidRDefault="00262663" w:rsidP="002E4C37">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0E05C7D6" w14:textId="77777777" w:rsidR="00262663" w:rsidRDefault="00262663" w:rsidP="002E4C37">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0ED0177D" w14:textId="77777777" w:rsidR="00262663" w:rsidRDefault="00262663"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021D978"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DA0C03E" w14:textId="77777777" w:rsidR="00262663" w:rsidRDefault="00262663" w:rsidP="002E4C37">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AFBB05C" w14:textId="77777777" w:rsidR="00262663" w:rsidRDefault="00262663" w:rsidP="002E4C37">
            <w:pPr>
              <w:pStyle w:val="TAL"/>
              <w:rPr>
                <w:rFonts w:cs="Arial"/>
                <w:noProof/>
                <w:szCs w:val="18"/>
              </w:rPr>
            </w:pPr>
          </w:p>
        </w:tc>
      </w:tr>
      <w:tr w:rsidR="00262663" w14:paraId="5AA4C317"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0CB372C7" w14:textId="77777777" w:rsidR="00262663" w:rsidRDefault="00262663" w:rsidP="002E4C37">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5B46ECB2" w14:textId="77777777" w:rsidR="00262663" w:rsidRDefault="00262663" w:rsidP="002E4C37">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AF34F8A" w14:textId="77777777" w:rsidR="00262663" w:rsidRDefault="00262663"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33F4A08"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E07FA22" w14:textId="77777777" w:rsidR="00262663" w:rsidRDefault="00262663" w:rsidP="002E4C37">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313D379" w14:textId="77777777" w:rsidR="00262663" w:rsidRDefault="00262663" w:rsidP="002E4C37">
            <w:pPr>
              <w:pStyle w:val="TAL"/>
              <w:rPr>
                <w:rFonts w:cs="Arial"/>
                <w:noProof/>
                <w:szCs w:val="18"/>
              </w:rPr>
            </w:pPr>
          </w:p>
        </w:tc>
      </w:tr>
      <w:tr w:rsidR="00262663" w14:paraId="0C80ACFE"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7DDD2630" w14:textId="77777777" w:rsidR="00262663" w:rsidRDefault="00262663" w:rsidP="002E4C37">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280F01AA" w14:textId="77777777" w:rsidR="00262663" w:rsidRDefault="00262663" w:rsidP="002E4C37">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2BFA4E8" w14:textId="77777777" w:rsidR="00262663" w:rsidRDefault="00262663"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D26436D"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FF5A30F" w14:textId="77777777" w:rsidR="00262663" w:rsidRDefault="00262663" w:rsidP="002E4C37">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D7D5708" w14:textId="77777777" w:rsidR="00262663" w:rsidRDefault="00262663" w:rsidP="002E4C37">
            <w:pPr>
              <w:pStyle w:val="TAL"/>
              <w:rPr>
                <w:rFonts w:cs="Arial"/>
                <w:noProof/>
                <w:szCs w:val="18"/>
              </w:rPr>
            </w:pPr>
          </w:p>
        </w:tc>
      </w:tr>
      <w:tr w:rsidR="00262663" w14:paraId="110B29B2"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3F795302" w14:textId="77777777" w:rsidR="00262663" w:rsidRDefault="00262663" w:rsidP="002E4C37">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2C723930" w14:textId="77777777" w:rsidR="00262663" w:rsidRDefault="00262663" w:rsidP="002E4C37">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3508A886" w14:textId="77777777" w:rsidR="00262663" w:rsidRDefault="00262663"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835FE76"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A6FD048" w14:textId="77777777" w:rsidR="00262663" w:rsidRDefault="00262663" w:rsidP="002E4C37">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E9624B5" w14:textId="77777777" w:rsidR="00262663" w:rsidRDefault="00262663" w:rsidP="002E4C37">
            <w:pPr>
              <w:pStyle w:val="TAL"/>
              <w:rPr>
                <w:rFonts w:cs="Arial"/>
                <w:noProof/>
                <w:szCs w:val="18"/>
              </w:rPr>
            </w:pPr>
          </w:p>
        </w:tc>
      </w:tr>
      <w:tr w:rsidR="00262663" w14:paraId="446E8FF5"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744B418A" w14:textId="77777777" w:rsidR="00262663" w:rsidRDefault="00262663" w:rsidP="002E4C37">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061E4DF6" w14:textId="77777777" w:rsidR="00262663" w:rsidRDefault="00262663" w:rsidP="002E4C37">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53A18F89" w14:textId="77777777" w:rsidR="00262663" w:rsidRDefault="00262663"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80C6B4F"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F7DAF29" w14:textId="77777777" w:rsidR="00262663" w:rsidRDefault="00262663" w:rsidP="002E4C37">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63B57C4D" w14:textId="77777777" w:rsidR="00262663" w:rsidRDefault="00262663" w:rsidP="002E4C37">
            <w:pPr>
              <w:pStyle w:val="TAL"/>
              <w:rPr>
                <w:rFonts w:cs="Arial"/>
                <w:noProof/>
                <w:szCs w:val="18"/>
              </w:rPr>
            </w:pPr>
          </w:p>
        </w:tc>
      </w:tr>
      <w:tr w:rsidR="00262663" w14:paraId="0CC8316E"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609578C0" w14:textId="77777777" w:rsidR="00262663" w:rsidRDefault="00262663" w:rsidP="002E4C37">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61465A47" w14:textId="77777777" w:rsidR="00262663" w:rsidRDefault="00262663" w:rsidP="002E4C37">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630251A6" w14:textId="77777777" w:rsidR="00262663" w:rsidRDefault="00262663"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B0330CF"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74576D" w14:textId="77777777" w:rsidR="00262663" w:rsidRDefault="00262663" w:rsidP="002E4C37">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E4AF5E6" w14:textId="77777777" w:rsidR="00262663" w:rsidRDefault="00262663" w:rsidP="002E4C37">
            <w:pPr>
              <w:pStyle w:val="TAL"/>
              <w:rPr>
                <w:rFonts w:cs="Arial"/>
                <w:noProof/>
                <w:szCs w:val="18"/>
              </w:rPr>
            </w:pPr>
          </w:p>
        </w:tc>
      </w:tr>
      <w:tr w:rsidR="00262663" w14:paraId="1AFBBC0C"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771CF743" w14:textId="77777777" w:rsidR="00262663" w:rsidRDefault="00262663" w:rsidP="002E4C37">
            <w:pPr>
              <w:pStyle w:val="TAL"/>
              <w:rPr>
                <w:noProof/>
              </w:rPr>
            </w:pPr>
            <w:r>
              <w:t>ueMac</w:t>
            </w:r>
          </w:p>
        </w:tc>
        <w:tc>
          <w:tcPr>
            <w:tcW w:w="1923" w:type="dxa"/>
            <w:tcBorders>
              <w:top w:val="single" w:sz="4" w:space="0" w:color="auto"/>
              <w:left w:val="single" w:sz="4" w:space="0" w:color="auto"/>
              <w:bottom w:val="single" w:sz="4" w:space="0" w:color="auto"/>
              <w:right w:val="single" w:sz="4" w:space="0" w:color="auto"/>
            </w:tcBorders>
          </w:tcPr>
          <w:p w14:paraId="2D46CF49" w14:textId="77777777" w:rsidR="00262663" w:rsidRDefault="00262663" w:rsidP="002E4C37">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108AE66F" w14:textId="77777777" w:rsidR="00262663" w:rsidRDefault="00262663"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BB6EBAB"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7BD390" w14:textId="77777777" w:rsidR="00262663" w:rsidRDefault="00262663" w:rsidP="002E4C37">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0703059" w14:textId="77777777" w:rsidR="00262663" w:rsidRDefault="00262663" w:rsidP="002E4C37">
            <w:pPr>
              <w:pStyle w:val="TAL"/>
              <w:rPr>
                <w:rFonts w:cs="Arial"/>
                <w:noProof/>
                <w:szCs w:val="18"/>
              </w:rPr>
            </w:pPr>
          </w:p>
        </w:tc>
      </w:tr>
      <w:tr w:rsidR="00262663" w14:paraId="66DDEC90"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4669D99F" w14:textId="77777777" w:rsidR="00262663" w:rsidRDefault="00262663" w:rsidP="002E4C37">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65CE8A9E" w14:textId="77777777" w:rsidR="00262663" w:rsidRDefault="00262663" w:rsidP="002E4C37">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3FA8B1C8" w14:textId="77777777" w:rsidR="00262663" w:rsidRDefault="00262663"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5B90C17"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7119E4D" w14:textId="77777777" w:rsidR="00262663" w:rsidRDefault="00262663" w:rsidP="002E4C37">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9F2E8E9" w14:textId="77777777" w:rsidR="00262663" w:rsidRDefault="00262663" w:rsidP="002E4C37">
            <w:pPr>
              <w:pStyle w:val="TAL"/>
              <w:rPr>
                <w:rFonts w:cs="Arial"/>
                <w:noProof/>
                <w:szCs w:val="18"/>
              </w:rPr>
            </w:pPr>
          </w:p>
        </w:tc>
      </w:tr>
      <w:tr w:rsidR="00262663" w14:paraId="6519617C"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6AC939CF" w14:textId="77777777" w:rsidR="00262663" w:rsidRDefault="00262663" w:rsidP="002E4C37">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44BBB0D0" w14:textId="77777777" w:rsidR="00262663" w:rsidRDefault="00262663" w:rsidP="002E4C37">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F7AE3B7" w14:textId="77777777" w:rsidR="00262663" w:rsidRDefault="00262663"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87EE09C"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67BA7B3" w14:textId="77777777" w:rsidR="00262663" w:rsidRDefault="00262663" w:rsidP="002E4C37">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0DD4E81" w14:textId="77777777" w:rsidR="00262663" w:rsidRDefault="00262663" w:rsidP="002E4C37">
            <w:pPr>
              <w:pStyle w:val="TAL"/>
              <w:rPr>
                <w:rFonts w:cs="Arial"/>
                <w:noProof/>
                <w:szCs w:val="18"/>
              </w:rPr>
            </w:pPr>
          </w:p>
        </w:tc>
      </w:tr>
      <w:tr w:rsidR="00262663" w14:paraId="65ED5E76"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19BDBBD9" w14:textId="77777777" w:rsidR="00262663" w:rsidRDefault="00262663" w:rsidP="002E4C37">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1EDC3998" w14:textId="77777777" w:rsidR="00262663" w:rsidRDefault="00262663" w:rsidP="002E4C37">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019A33D2" w14:textId="77777777" w:rsidR="00262663" w:rsidRDefault="00262663"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3C2AA3A"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E09299F" w14:textId="77777777" w:rsidR="00262663" w:rsidRDefault="00262663" w:rsidP="002E4C37">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08E80BB" w14:textId="77777777" w:rsidR="00262663" w:rsidRDefault="00262663" w:rsidP="002E4C37">
            <w:pPr>
              <w:pStyle w:val="TAL"/>
              <w:rPr>
                <w:rFonts w:cs="Arial"/>
                <w:noProof/>
                <w:szCs w:val="18"/>
              </w:rPr>
            </w:pPr>
          </w:p>
        </w:tc>
      </w:tr>
      <w:tr w:rsidR="00262663" w14:paraId="5297F1F2"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5E4DB2DD" w14:textId="77777777" w:rsidR="00262663" w:rsidRDefault="00262663" w:rsidP="002E4C37">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65D3B049" w14:textId="77777777" w:rsidR="00262663" w:rsidRDefault="00262663" w:rsidP="002E4C37">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51EBEDC" w14:textId="77777777" w:rsidR="00262663" w:rsidRDefault="00262663" w:rsidP="002E4C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78CA557"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9AF9C8C" w14:textId="77777777" w:rsidR="00262663" w:rsidRDefault="00262663" w:rsidP="002E4C37">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1158B91" w14:textId="77777777" w:rsidR="00262663" w:rsidRDefault="00262663" w:rsidP="002E4C37">
            <w:pPr>
              <w:pStyle w:val="TAL"/>
              <w:rPr>
                <w:rFonts w:cs="Arial"/>
                <w:noProof/>
                <w:szCs w:val="18"/>
              </w:rPr>
            </w:pPr>
          </w:p>
        </w:tc>
      </w:tr>
      <w:tr w:rsidR="00262663" w14:paraId="1900E5B0"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2A29BA91" w14:textId="77777777" w:rsidR="00262663" w:rsidRDefault="00262663" w:rsidP="002E4C37">
            <w:pPr>
              <w:pStyle w:val="TAL"/>
              <w:rPr>
                <w:noProof/>
              </w:rPr>
            </w:pPr>
            <w:r>
              <w:t>plmnId</w:t>
            </w:r>
          </w:p>
        </w:tc>
        <w:tc>
          <w:tcPr>
            <w:tcW w:w="1923" w:type="dxa"/>
            <w:tcBorders>
              <w:top w:val="single" w:sz="4" w:space="0" w:color="auto"/>
              <w:left w:val="single" w:sz="4" w:space="0" w:color="auto"/>
              <w:bottom w:val="single" w:sz="4" w:space="0" w:color="auto"/>
              <w:right w:val="single" w:sz="4" w:space="0" w:color="auto"/>
            </w:tcBorders>
          </w:tcPr>
          <w:p w14:paraId="1DE70480" w14:textId="77777777" w:rsidR="00262663" w:rsidRDefault="00262663" w:rsidP="002E4C37">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14:paraId="42A46257" w14:textId="77777777" w:rsidR="00262663" w:rsidRDefault="00262663"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75D7427"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73DE020" w14:textId="77777777" w:rsidR="00262663" w:rsidRDefault="00262663" w:rsidP="002E4C37">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3BCBEAF1" w14:textId="77777777" w:rsidR="00262663" w:rsidRDefault="00262663" w:rsidP="002E4C37">
            <w:pPr>
              <w:pStyle w:val="TAL"/>
              <w:rPr>
                <w:rFonts w:cs="Arial"/>
                <w:noProof/>
                <w:szCs w:val="18"/>
              </w:rPr>
            </w:pPr>
          </w:p>
        </w:tc>
      </w:tr>
      <w:tr w:rsidR="00262663" w14:paraId="3E7291ED"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52784503" w14:textId="77777777" w:rsidR="00262663" w:rsidRDefault="00262663" w:rsidP="002E4C37">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14:paraId="6AFC6725" w14:textId="77777777" w:rsidR="00262663" w:rsidRDefault="00262663" w:rsidP="002E4C37">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14:paraId="700DD539" w14:textId="77777777" w:rsidR="00262663" w:rsidRDefault="00262663"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DB9E35E"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546A23" w14:textId="77777777" w:rsidR="00262663" w:rsidRDefault="00262663" w:rsidP="002E4C37">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24788427" w14:textId="77777777" w:rsidR="00262663" w:rsidRDefault="00262663" w:rsidP="002E4C37">
            <w:pPr>
              <w:pStyle w:val="TAL"/>
              <w:rPr>
                <w:rFonts w:cs="Arial"/>
                <w:noProof/>
                <w:szCs w:val="18"/>
              </w:rPr>
            </w:pPr>
          </w:p>
        </w:tc>
      </w:tr>
      <w:tr w:rsidR="00262663" w14:paraId="19296241"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4C550F0F" w14:textId="77777777" w:rsidR="00262663" w:rsidRDefault="00262663" w:rsidP="002E4C37">
            <w:pPr>
              <w:pStyle w:val="TAL"/>
              <w:rPr>
                <w:noProof/>
              </w:rPr>
            </w:pPr>
            <w:r>
              <w:rPr>
                <w:noProof/>
              </w:rPr>
              <w:lastRenderedPageBreak/>
              <w:t>pduSeId</w:t>
            </w:r>
          </w:p>
        </w:tc>
        <w:tc>
          <w:tcPr>
            <w:tcW w:w="1923" w:type="dxa"/>
            <w:tcBorders>
              <w:top w:val="single" w:sz="4" w:space="0" w:color="auto"/>
              <w:left w:val="single" w:sz="4" w:space="0" w:color="auto"/>
              <w:bottom w:val="single" w:sz="4" w:space="0" w:color="auto"/>
              <w:right w:val="single" w:sz="4" w:space="0" w:color="auto"/>
            </w:tcBorders>
          </w:tcPr>
          <w:p w14:paraId="762F83BE" w14:textId="77777777" w:rsidR="00262663" w:rsidRDefault="00262663" w:rsidP="002E4C37">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17DE134D" w14:textId="77777777" w:rsidR="00262663" w:rsidRDefault="00262663"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D972D71"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BB711EE" w14:textId="77777777" w:rsidR="00262663" w:rsidRDefault="00262663" w:rsidP="002E4C37">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6937B50B" w14:textId="77777777" w:rsidR="00262663" w:rsidRDefault="00262663" w:rsidP="002E4C37">
            <w:pPr>
              <w:pStyle w:val="TAL"/>
              <w:rPr>
                <w:rFonts w:cs="Arial"/>
                <w:noProof/>
                <w:szCs w:val="18"/>
              </w:rPr>
            </w:pPr>
          </w:p>
        </w:tc>
      </w:tr>
      <w:tr w:rsidR="00262663" w14:paraId="1BA3CCBE"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63AB29BC" w14:textId="77777777" w:rsidR="00262663" w:rsidRDefault="00262663" w:rsidP="002E4C37">
            <w:pPr>
              <w:pStyle w:val="TAL"/>
              <w:rPr>
                <w:noProof/>
              </w:rPr>
            </w:pPr>
            <w:r>
              <w:rPr>
                <w:rFonts w:hint="eastAsia"/>
                <w:noProof/>
                <w:lang w:eastAsia="zh-CN"/>
              </w:rPr>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386CEE22" w14:textId="77777777" w:rsidR="00262663" w:rsidRDefault="00262663" w:rsidP="002E4C37">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45F86A37" w14:textId="77777777" w:rsidR="00262663" w:rsidRDefault="00262663" w:rsidP="002E4C37">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60F8DFB" w14:textId="77777777" w:rsidR="00262663" w:rsidRDefault="00262663" w:rsidP="002E4C37">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7DC6B364" w14:textId="77777777" w:rsidR="00262663" w:rsidRDefault="00262663" w:rsidP="002E4C37">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4ADD0208" w14:textId="77777777" w:rsidR="00262663" w:rsidRDefault="00262663" w:rsidP="002E4C37">
            <w:pPr>
              <w:pStyle w:val="TAL"/>
              <w:rPr>
                <w:rFonts w:cs="Arial"/>
                <w:noProof/>
                <w:szCs w:val="18"/>
              </w:rPr>
            </w:pPr>
            <w:r>
              <w:rPr>
                <w:rFonts w:cs="Arial"/>
                <w:noProof/>
                <w:szCs w:val="18"/>
              </w:rPr>
              <w:t>EneNA</w:t>
            </w:r>
          </w:p>
        </w:tc>
      </w:tr>
      <w:tr w:rsidR="00262663" w14:paraId="1E079D7F"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75F254B6" w14:textId="77777777" w:rsidR="00262663" w:rsidRDefault="00262663" w:rsidP="002E4C37">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6CA8B317" w14:textId="77777777" w:rsidR="00262663" w:rsidRDefault="00262663" w:rsidP="002E4C37">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1EEB65A1" w14:textId="77777777" w:rsidR="00262663" w:rsidRDefault="00262663"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7A69719"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CFF6A1B" w14:textId="77777777" w:rsidR="00262663" w:rsidRDefault="00262663" w:rsidP="002E4C37">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4D966759" w14:textId="77777777" w:rsidR="00262663" w:rsidRDefault="00262663" w:rsidP="002E4C37">
            <w:pPr>
              <w:pStyle w:val="TAL"/>
              <w:rPr>
                <w:rFonts w:cs="Arial"/>
                <w:noProof/>
                <w:szCs w:val="18"/>
              </w:rPr>
            </w:pPr>
            <w:r>
              <w:rPr>
                <w:rFonts w:eastAsia="DengXian"/>
                <w:noProof/>
              </w:rPr>
              <w:t>DownlinkDataDeliveryStatus</w:t>
            </w:r>
          </w:p>
        </w:tc>
      </w:tr>
      <w:tr w:rsidR="00262663" w14:paraId="62586CA1"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2531D4A6" w14:textId="77777777" w:rsidR="00262663" w:rsidRDefault="00262663" w:rsidP="002E4C37">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03B7B109" w14:textId="77777777" w:rsidR="00262663" w:rsidRDefault="00262663" w:rsidP="002E4C37">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390F59BF" w14:textId="77777777" w:rsidR="00262663" w:rsidRDefault="00262663" w:rsidP="002E4C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CF2C610"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8A506D7" w14:textId="77777777" w:rsidR="00262663" w:rsidRDefault="00262663" w:rsidP="002E4C37">
            <w:pPr>
              <w:pStyle w:val="TAL"/>
              <w:rPr>
                <w:noProof/>
              </w:rPr>
            </w:pPr>
            <w:r>
              <w:rPr>
                <w:noProof/>
                <w:lang w:eastAsia="zh-CN"/>
              </w:rPr>
              <w:t>The estimated maximum waiting time for d</w:t>
            </w:r>
            <w:r>
              <w:t xml:space="preserve">ownlink data delivery, </w:t>
            </w:r>
            <w:proofErr w:type="gramStart"/>
            <w:r>
              <w:t>Shall</w:t>
            </w:r>
            <w:proofErr w:type="gramEnd"/>
            <w:r>
              <w:t xml:space="preserve">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5E043454" w14:textId="77777777" w:rsidR="00262663" w:rsidRDefault="00262663" w:rsidP="002E4C37">
            <w:pPr>
              <w:pStyle w:val="TAL"/>
              <w:rPr>
                <w:rFonts w:cs="Arial"/>
                <w:noProof/>
                <w:szCs w:val="18"/>
              </w:rPr>
            </w:pPr>
            <w:r>
              <w:rPr>
                <w:rFonts w:eastAsia="DengXian"/>
                <w:noProof/>
              </w:rPr>
              <w:t>DownlinkDataDeliveryStatus</w:t>
            </w:r>
          </w:p>
        </w:tc>
      </w:tr>
      <w:tr w:rsidR="00262663" w14:paraId="4553E5AB"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121759CE" w14:textId="77777777" w:rsidR="00262663" w:rsidRDefault="00262663" w:rsidP="002E4C37">
            <w:pPr>
              <w:pStyle w:val="TAL"/>
              <w:rPr>
                <w:noProof/>
                <w:lang w:eastAsia="zh-CN"/>
              </w:rPr>
            </w:pPr>
            <w:r>
              <w:rPr>
                <w:noProof/>
                <w:lang w:eastAsia="zh-CN"/>
              </w:rPr>
              <w:t>dddTraDescriptor</w:t>
            </w:r>
          </w:p>
        </w:tc>
        <w:tc>
          <w:tcPr>
            <w:tcW w:w="1923" w:type="dxa"/>
            <w:tcBorders>
              <w:top w:val="single" w:sz="4" w:space="0" w:color="auto"/>
              <w:left w:val="single" w:sz="4" w:space="0" w:color="auto"/>
              <w:bottom w:val="single" w:sz="4" w:space="0" w:color="auto"/>
              <w:right w:val="single" w:sz="4" w:space="0" w:color="auto"/>
            </w:tcBorders>
          </w:tcPr>
          <w:p w14:paraId="24DCE6CA" w14:textId="77777777" w:rsidR="00262663" w:rsidRDefault="00262663" w:rsidP="002E4C37">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498E9AA4" w14:textId="77777777" w:rsidR="00262663" w:rsidRDefault="00262663" w:rsidP="002E4C37">
            <w:pPr>
              <w:pStyle w:val="TAC"/>
              <w:rPr>
                <w:noProof/>
              </w:rPr>
            </w:pPr>
            <w:r>
              <w:rPr>
                <w:rFonts w:hint="eastAsia"/>
                <w:noProof/>
              </w:rPr>
              <w:t>C</w:t>
            </w:r>
          </w:p>
        </w:tc>
        <w:tc>
          <w:tcPr>
            <w:tcW w:w="1170" w:type="dxa"/>
            <w:tcBorders>
              <w:top w:val="single" w:sz="4" w:space="0" w:color="auto"/>
              <w:left w:val="single" w:sz="4" w:space="0" w:color="auto"/>
              <w:bottom w:val="single" w:sz="4" w:space="0" w:color="auto"/>
              <w:right w:val="single" w:sz="4" w:space="0" w:color="auto"/>
            </w:tcBorders>
          </w:tcPr>
          <w:p w14:paraId="7ECF5573" w14:textId="77777777" w:rsidR="00262663" w:rsidRDefault="00262663" w:rsidP="002E4C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0E0EBE" w14:textId="77777777" w:rsidR="00262663" w:rsidRDefault="00262663" w:rsidP="002E4C37">
            <w:pPr>
              <w:pStyle w:val="TAL"/>
              <w:rPr>
                <w:noProof/>
                <w:lang w:eastAsia="zh-CN"/>
              </w:rPr>
            </w:pPr>
            <w:r>
              <w:rPr>
                <w:noProof/>
                <w:lang w:eastAsia="zh-CN"/>
              </w:rPr>
              <w:t>The downlink data descriptor impacted by downlink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D587380" w14:textId="77777777" w:rsidR="00262663" w:rsidRDefault="00262663" w:rsidP="002E4C37">
            <w:pPr>
              <w:pStyle w:val="TAL"/>
              <w:rPr>
                <w:rFonts w:eastAsia="DengXian"/>
                <w:noProof/>
              </w:rPr>
            </w:pPr>
            <w:r>
              <w:rPr>
                <w:rFonts w:eastAsia="DengXian"/>
                <w:noProof/>
              </w:rPr>
              <w:t>DownlinkDataDeliveryStatus</w:t>
            </w:r>
          </w:p>
        </w:tc>
      </w:tr>
      <w:tr w:rsidR="00262663" w14:paraId="6226D4BD"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4560B30F" w14:textId="77777777" w:rsidR="00262663" w:rsidRDefault="00262663" w:rsidP="002E4C37">
            <w:pPr>
              <w:pStyle w:val="TAL"/>
              <w:rPr>
                <w:noProof/>
                <w:lang w:eastAsia="zh-CN"/>
              </w:rPr>
            </w:pPr>
            <w:r>
              <w:t>commFailure</w:t>
            </w:r>
          </w:p>
        </w:tc>
        <w:tc>
          <w:tcPr>
            <w:tcW w:w="1923" w:type="dxa"/>
            <w:tcBorders>
              <w:top w:val="single" w:sz="4" w:space="0" w:color="auto"/>
              <w:left w:val="single" w:sz="4" w:space="0" w:color="auto"/>
              <w:bottom w:val="single" w:sz="4" w:space="0" w:color="auto"/>
              <w:right w:val="single" w:sz="4" w:space="0" w:color="auto"/>
            </w:tcBorders>
          </w:tcPr>
          <w:p w14:paraId="29C2174C" w14:textId="77777777" w:rsidR="00262663" w:rsidRDefault="00262663" w:rsidP="002E4C37">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14:paraId="16049814" w14:textId="77777777" w:rsidR="00262663" w:rsidRDefault="00262663" w:rsidP="002E4C37">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494AE618" w14:textId="77777777" w:rsidR="00262663" w:rsidRDefault="00262663" w:rsidP="002E4C37">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596A14B6" w14:textId="77777777" w:rsidR="00262663" w:rsidRDefault="00262663" w:rsidP="002E4C37">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55A97CD5" w14:textId="77777777" w:rsidR="00262663" w:rsidRDefault="00262663" w:rsidP="002E4C37">
            <w:pPr>
              <w:pStyle w:val="TAL"/>
              <w:rPr>
                <w:noProof/>
              </w:rPr>
            </w:pPr>
            <w:r>
              <w:rPr>
                <w:noProof/>
              </w:rPr>
              <w:t>CommunicationFailure</w:t>
            </w:r>
          </w:p>
        </w:tc>
      </w:tr>
      <w:tr w:rsidR="00262663" w14:paraId="40DCAEAA"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06BC3CF1" w14:textId="77777777" w:rsidR="00262663" w:rsidRDefault="00262663" w:rsidP="002E4C37">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7E7A9AB3" w14:textId="77777777" w:rsidR="00262663" w:rsidRDefault="00262663" w:rsidP="002E4C37">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408DCB39" w14:textId="77777777" w:rsidR="00262663" w:rsidRDefault="00262663" w:rsidP="002E4C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A2FD6" w14:textId="77777777" w:rsidR="00262663" w:rsidRDefault="00262663"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3C9EE52" w14:textId="77777777" w:rsidR="00262663" w:rsidRDefault="00262663" w:rsidP="002E4C37">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24C8A7DE" w14:textId="77777777" w:rsidR="00262663" w:rsidRDefault="00262663" w:rsidP="002E4C37">
            <w:pPr>
              <w:pStyle w:val="TAL"/>
              <w:rPr>
                <w:noProof/>
              </w:rPr>
            </w:pPr>
            <w:r>
              <w:t>PduSessionStatus</w:t>
            </w:r>
          </w:p>
        </w:tc>
      </w:tr>
      <w:tr w:rsidR="00262663" w14:paraId="206F4C8F"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6D258061" w14:textId="77777777" w:rsidR="00262663" w:rsidRDefault="00262663" w:rsidP="002E4C37">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52BAF429" w14:textId="77777777" w:rsidR="00262663" w:rsidRDefault="00262663" w:rsidP="002E4C37">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tcPr>
          <w:p w14:paraId="6935AA86" w14:textId="77777777" w:rsidR="00262663" w:rsidRDefault="00262663" w:rsidP="002E4C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ADBCA85" w14:textId="77777777" w:rsidR="00262663" w:rsidRDefault="00262663" w:rsidP="002E4C37">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6CF5231C" w14:textId="77777777" w:rsidR="00262663" w:rsidRDefault="00262663" w:rsidP="002E4C37">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1350DE5D" w14:textId="77777777" w:rsidR="00262663" w:rsidRDefault="00262663" w:rsidP="002E4C37">
            <w:pPr>
              <w:pStyle w:val="TAL"/>
            </w:pPr>
            <w:r>
              <w:t>PduSessionStatus</w:t>
            </w:r>
          </w:p>
        </w:tc>
      </w:tr>
      <w:tr w:rsidR="00262663" w14:paraId="1F97D1B5"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68D8DB52" w14:textId="77777777" w:rsidR="00262663" w:rsidRDefault="00262663" w:rsidP="002E4C37">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6262BCAB" w14:textId="77777777" w:rsidR="00262663" w:rsidRDefault="00262663" w:rsidP="002E4C37">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tcPr>
          <w:p w14:paraId="00ECCAD6" w14:textId="77777777" w:rsidR="00262663" w:rsidRDefault="00262663" w:rsidP="002E4C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72E17A3" w14:textId="77777777" w:rsidR="00262663" w:rsidRDefault="00262663" w:rsidP="002E4C37">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5E4D7BEA" w14:textId="77777777" w:rsidR="00262663" w:rsidRDefault="00262663" w:rsidP="002E4C37">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5D97B216" w14:textId="77777777" w:rsidR="00262663" w:rsidRDefault="00262663" w:rsidP="002E4C37">
            <w:pPr>
              <w:pStyle w:val="TAL"/>
            </w:pPr>
            <w:r>
              <w:t>PduSessionStatus</w:t>
            </w:r>
          </w:p>
        </w:tc>
      </w:tr>
      <w:tr w:rsidR="00262663" w14:paraId="268EEEF5"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1E54CCD2" w14:textId="77777777" w:rsidR="00262663" w:rsidRDefault="00262663" w:rsidP="002E4C37">
            <w:pPr>
              <w:pStyle w:val="TAL"/>
            </w:pPr>
            <w:r>
              <w:t>pduSessType</w:t>
            </w:r>
          </w:p>
        </w:tc>
        <w:tc>
          <w:tcPr>
            <w:tcW w:w="1923" w:type="dxa"/>
            <w:tcBorders>
              <w:top w:val="single" w:sz="4" w:space="0" w:color="auto"/>
              <w:left w:val="single" w:sz="4" w:space="0" w:color="auto"/>
              <w:bottom w:val="single" w:sz="4" w:space="0" w:color="auto"/>
              <w:right w:val="single" w:sz="4" w:space="0" w:color="auto"/>
            </w:tcBorders>
          </w:tcPr>
          <w:p w14:paraId="36425361" w14:textId="77777777" w:rsidR="00262663" w:rsidRDefault="00262663" w:rsidP="002E4C37">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298587D5" w14:textId="77777777" w:rsidR="00262663" w:rsidRDefault="00262663"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2B8B6D2" w14:textId="77777777" w:rsidR="00262663" w:rsidRDefault="00262663"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034A51DC" w14:textId="77777777" w:rsidR="00262663" w:rsidRDefault="00262663" w:rsidP="002E4C37">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553327E9" w14:textId="77777777" w:rsidR="00262663" w:rsidRDefault="00262663" w:rsidP="002E4C37">
            <w:pPr>
              <w:pStyle w:val="TAL"/>
            </w:pPr>
            <w:r>
              <w:t>PduSessionStatus</w:t>
            </w:r>
          </w:p>
        </w:tc>
      </w:tr>
      <w:tr w:rsidR="00262663" w14:paraId="785E7D47"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5471EC9E" w14:textId="77777777" w:rsidR="00262663" w:rsidRDefault="00262663" w:rsidP="002E4C37">
            <w:pPr>
              <w:pStyle w:val="TAL"/>
            </w:pPr>
            <w:r>
              <w:t>qfi</w:t>
            </w:r>
          </w:p>
        </w:tc>
        <w:tc>
          <w:tcPr>
            <w:tcW w:w="1923" w:type="dxa"/>
            <w:tcBorders>
              <w:top w:val="single" w:sz="4" w:space="0" w:color="auto"/>
              <w:left w:val="single" w:sz="4" w:space="0" w:color="auto"/>
              <w:bottom w:val="single" w:sz="4" w:space="0" w:color="auto"/>
              <w:right w:val="single" w:sz="4" w:space="0" w:color="auto"/>
            </w:tcBorders>
          </w:tcPr>
          <w:p w14:paraId="318F4B68" w14:textId="77777777" w:rsidR="00262663" w:rsidRDefault="00262663" w:rsidP="002E4C37">
            <w:pPr>
              <w:pStyle w:val="TAL"/>
            </w:pPr>
            <w:r>
              <w:t>Qfi</w:t>
            </w:r>
          </w:p>
        </w:tc>
        <w:tc>
          <w:tcPr>
            <w:tcW w:w="360" w:type="dxa"/>
            <w:tcBorders>
              <w:top w:val="single" w:sz="4" w:space="0" w:color="auto"/>
              <w:left w:val="single" w:sz="4" w:space="0" w:color="auto"/>
              <w:bottom w:val="single" w:sz="4" w:space="0" w:color="auto"/>
              <w:right w:val="single" w:sz="4" w:space="0" w:color="auto"/>
            </w:tcBorders>
          </w:tcPr>
          <w:p w14:paraId="614C9EBC" w14:textId="77777777" w:rsidR="00262663" w:rsidRDefault="00262663"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37276DA" w14:textId="77777777" w:rsidR="00262663" w:rsidRDefault="00262663"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94659E4" w14:textId="77777777" w:rsidR="00262663" w:rsidRDefault="00262663" w:rsidP="002E4C37">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4AF371B8" w14:textId="77777777" w:rsidR="00262663" w:rsidRDefault="00262663" w:rsidP="002E4C37">
            <w:pPr>
              <w:pStyle w:val="TAL"/>
              <w:rPr>
                <w:noProof/>
              </w:rPr>
            </w:pPr>
            <w:r>
              <w:rPr>
                <w:noProof/>
              </w:rPr>
              <w:t>QfiAllocation</w:t>
            </w:r>
          </w:p>
        </w:tc>
      </w:tr>
      <w:tr w:rsidR="00262663" w14:paraId="6A187C1A"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5BF8FA09" w14:textId="77777777" w:rsidR="00262663" w:rsidRDefault="00262663" w:rsidP="002E4C37">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799D252D" w14:textId="77777777" w:rsidR="00262663" w:rsidRDefault="00262663" w:rsidP="002E4C37">
            <w:pPr>
              <w:pStyle w:val="TAL"/>
            </w:pPr>
            <w:r>
              <w:t>ApplicationId</w:t>
            </w:r>
          </w:p>
        </w:tc>
        <w:tc>
          <w:tcPr>
            <w:tcW w:w="360" w:type="dxa"/>
            <w:tcBorders>
              <w:top w:val="single" w:sz="4" w:space="0" w:color="auto"/>
              <w:left w:val="single" w:sz="4" w:space="0" w:color="auto"/>
              <w:bottom w:val="single" w:sz="4" w:space="0" w:color="auto"/>
              <w:right w:val="single" w:sz="4" w:space="0" w:color="auto"/>
            </w:tcBorders>
          </w:tcPr>
          <w:p w14:paraId="1CA81D7F" w14:textId="77777777" w:rsidR="00262663" w:rsidRDefault="00262663" w:rsidP="002E4C37">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8804535" w14:textId="77777777" w:rsidR="00262663" w:rsidRDefault="00262663" w:rsidP="002E4C37">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BEC0BAC" w14:textId="77777777" w:rsidR="00262663" w:rsidRDefault="00262663" w:rsidP="002E4C37">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5988A46B" w14:textId="77777777" w:rsidR="00262663" w:rsidRDefault="00262663" w:rsidP="002E4C37">
            <w:pPr>
              <w:pStyle w:val="TAL"/>
              <w:rPr>
                <w:noProof/>
              </w:rPr>
            </w:pPr>
            <w:r>
              <w:rPr>
                <w:noProof/>
              </w:rPr>
              <w:t>QfiAllocation</w:t>
            </w:r>
          </w:p>
        </w:tc>
      </w:tr>
      <w:tr w:rsidR="00262663" w14:paraId="37FCB6CD"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485DEC7A" w14:textId="77777777" w:rsidR="00262663" w:rsidRDefault="00262663" w:rsidP="002E4C37">
            <w:pPr>
              <w:pStyle w:val="TAL"/>
              <w:rPr>
                <w:noProof/>
              </w:rPr>
            </w:pPr>
            <w:r>
              <w:t>ethfDescs</w:t>
            </w:r>
          </w:p>
        </w:tc>
        <w:tc>
          <w:tcPr>
            <w:tcW w:w="1923" w:type="dxa"/>
            <w:tcBorders>
              <w:top w:val="single" w:sz="4" w:space="0" w:color="auto"/>
              <w:left w:val="single" w:sz="4" w:space="0" w:color="auto"/>
              <w:bottom w:val="single" w:sz="4" w:space="0" w:color="auto"/>
              <w:right w:val="single" w:sz="4" w:space="0" w:color="auto"/>
            </w:tcBorders>
          </w:tcPr>
          <w:p w14:paraId="5645E7E6" w14:textId="77777777" w:rsidR="00262663" w:rsidRDefault="00262663" w:rsidP="002E4C37">
            <w:pPr>
              <w:pStyle w:val="TAL"/>
            </w:pPr>
            <w:proofErr w:type="gramStart"/>
            <w:r>
              <w:t>array(</w:t>
            </w:r>
            <w:proofErr w:type="gramEnd"/>
            <w:r>
              <w:t>EthFlowDescription)</w:t>
            </w:r>
          </w:p>
        </w:tc>
        <w:tc>
          <w:tcPr>
            <w:tcW w:w="360" w:type="dxa"/>
            <w:tcBorders>
              <w:top w:val="single" w:sz="4" w:space="0" w:color="auto"/>
              <w:left w:val="single" w:sz="4" w:space="0" w:color="auto"/>
              <w:bottom w:val="single" w:sz="4" w:space="0" w:color="auto"/>
              <w:right w:val="single" w:sz="4" w:space="0" w:color="auto"/>
            </w:tcBorders>
          </w:tcPr>
          <w:p w14:paraId="52DE4BC1" w14:textId="77777777" w:rsidR="00262663" w:rsidRDefault="00262663" w:rsidP="002E4C37">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350D05DA" w14:textId="77777777" w:rsidR="00262663" w:rsidRDefault="00262663" w:rsidP="002E4C37">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4FA654C3" w14:textId="77777777" w:rsidR="00262663" w:rsidRDefault="00262663" w:rsidP="002E4C37">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3B0E8B24" w14:textId="77777777" w:rsidR="00262663" w:rsidRDefault="00262663" w:rsidP="002E4C37">
            <w:pPr>
              <w:pStyle w:val="TAL"/>
              <w:rPr>
                <w:noProof/>
              </w:rPr>
            </w:pPr>
            <w:r>
              <w:rPr>
                <w:noProof/>
              </w:rPr>
              <w:t>QfiAllocation</w:t>
            </w:r>
          </w:p>
        </w:tc>
      </w:tr>
      <w:tr w:rsidR="00262663" w14:paraId="3B37C9BA"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74FD9E53" w14:textId="77777777" w:rsidR="00262663" w:rsidRDefault="00262663" w:rsidP="002E4C37">
            <w:pPr>
              <w:pStyle w:val="TAL"/>
              <w:rPr>
                <w:noProof/>
              </w:rPr>
            </w:pPr>
            <w:r>
              <w:t>fDescs</w:t>
            </w:r>
          </w:p>
        </w:tc>
        <w:tc>
          <w:tcPr>
            <w:tcW w:w="1923" w:type="dxa"/>
            <w:tcBorders>
              <w:top w:val="single" w:sz="4" w:space="0" w:color="auto"/>
              <w:left w:val="single" w:sz="4" w:space="0" w:color="auto"/>
              <w:bottom w:val="single" w:sz="4" w:space="0" w:color="auto"/>
              <w:right w:val="single" w:sz="4" w:space="0" w:color="auto"/>
            </w:tcBorders>
          </w:tcPr>
          <w:p w14:paraId="40AFDDC6" w14:textId="77777777" w:rsidR="00262663" w:rsidRDefault="00262663" w:rsidP="002E4C37">
            <w:pPr>
              <w:pStyle w:val="TAL"/>
            </w:pPr>
            <w:proofErr w:type="gramStart"/>
            <w:r>
              <w:t>array(</w:t>
            </w:r>
            <w:proofErr w:type="gramEnd"/>
            <w:r>
              <w:t>FlowDescription)</w:t>
            </w:r>
          </w:p>
        </w:tc>
        <w:tc>
          <w:tcPr>
            <w:tcW w:w="360" w:type="dxa"/>
            <w:tcBorders>
              <w:top w:val="single" w:sz="4" w:space="0" w:color="auto"/>
              <w:left w:val="single" w:sz="4" w:space="0" w:color="auto"/>
              <w:bottom w:val="single" w:sz="4" w:space="0" w:color="auto"/>
              <w:right w:val="single" w:sz="4" w:space="0" w:color="auto"/>
            </w:tcBorders>
          </w:tcPr>
          <w:p w14:paraId="35DBC614" w14:textId="77777777" w:rsidR="00262663" w:rsidRDefault="00262663" w:rsidP="002E4C37">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4B4ABC3D" w14:textId="77777777" w:rsidR="00262663" w:rsidRDefault="00262663" w:rsidP="002E4C37">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0D245B3C" w14:textId="77777777" w:rsidR="00262663" w:rsidRDefault="00262663" w:rsidP="002E4C37">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46CCD5ED" w14:textId="77777777" w:rsidR="00262663" w:rsidRDefault="00262663" w:rsidP="002E4C37">
            <w:pPr>
              <w:pStyle w:val="TAL"/>
              <w:rPr>
                <w:noProof/>
              </w:rPr>
            </w:pPr>
            <w:r>
              <w:rPr>
                <w:noProof/>
              </w:rPr>
              <w:t>QfiAllocation</w:t>
            </w:r>
          </w:p>
        </w:tc>
      </w:tr>
      <w:tr w:rsidR="00262663" w14:paraId="3C467478"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6642BC3C" w14:textId="77777777" w:rsidR="00262663" w:rsidRDefault="00262663" w:rsidP="002E4C37">
            <w:pPr>
              <w:pStyle w:val="TAL"/>
            </w:pPr>
            <w:r>
              <w:t>dnn</w:t>
            </w:r>
          </w:p>
        </w:tc>
        <w:tc>
          <w:tcPr>
            <w:tcW w:w="1923" w:type="dxa"/>
            <w:tcBorders>
              <w:top w:val="single" w:sz="4" w:space="0" w:color="auto"/>
              <w:left w:val="single" w:sz="4" w:space="0" w:color="auto"/>
              <w:bottom w:val="single" w:sz="4" w:space="0" w:color="auto"/>
              <w:right w:val="single" w:sz="4" w:space="0" w:color="auto"/>
            </w:tcBorders>
          </w:tcPr>
          <w:p w14:paraId="293C3792" w14:textId="77777777" w:rsidR="00262663" w:rsidRDefault="00262663" w:rsidP="002E4C37">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62C937D" w14:textId="77777777" w:rsidR="00262663" w:rsidRDefault="00262663"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722E5C5" w14:textId="77777777" w:rsidR="00262663" w:rsidRDefault="00262663"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0D59BB9" w14:textId="6F50E241" w:rsidR="00262663" w:rsidRDefault="00262663" w:rsidP="002E4C37">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 xml:space="preserve">"QFI_ALLOC" or </w:t>
            </w:r>
            <w:del w:id="30" w:author="Maria Liang " w:date="2022-03-27T14:59:00Z">
              <w:r w:rsidDel="004F5C3F">
                <w:rPr>
                  <w:rFonts w:cs="Arial"/>
                  <w:szCs w:val="18"/>
                </w:rPr>
                <w:delText xml:space="preserve"> </w:delText>
              </w:r>
            </w:del>
            <w:r>
              <w:t>"</w:t>
            </w:r>
            <w:r w:rsidRPr="00A93FCE">
              <w:rPr>
                <w:noProof/>
              </w:rPr>
              <w:t>S</w:t>
            </w:r>
            <w:r>
              <w:rPr>
                <w:noProof/>
              </w:rPr>
              <w:t>MCC_EXP</w:t>
            </w:r>
            <w:r>
              <w:t>".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DC3C413" w14:textId="77777777" w:rsidR="00262663" w:rsidRDefault="00262663" w:rsidP="002E4C37">
            <w:pPr>
              <w:pStyle w:val="TAL"/>
              <w:rPr>
                <w:noProof/>
                <w:lang w:eastAsia="zh-CN"/>
              </w:rPr>
            </w:pPr>
            <w:r>
              <w:rPr>
                <w:noProof/>
              </w:rPr>
              <w:t xml:space="preserve">QfiAllocation, </w:t>
            </w:r>
            <w:r>
              <w:rPr>
                <w:noProof/>
                <w:lang w:eastAsia="zh-CN"/>
              </w:rPr>
              <w:t>PduSessionStatus</w:t>
            </w:r>
          </w:p>
          <w:p w14:paraId="0A45EBC4" w14:textId="77777777" w:rsidR="00262663" w:rsidRDefault="00262663" w:rsidP="002E4C37">
            <w:pPr>
              <w:pStyle w:val="TAL"/>
              <w:rPr>
                <w:noProof/>
                <w:lang w:eastAsia="zh-CN"/>
              </w:rPr>
            </w:pPr>
            <w:r w:rsidRPr="005A298A">
              <w:rPr>
                <w:noProof/>
                <w:lang w:eastAsia="zh-CN"/>
              </w:rPr>
              <w:t>RedundantTransmissionExp</w:t>
            </w:r>
          </w:p>
          <w:p w14:paraId="3772702E" w14:textId="77777777" w:rsidR="00262663" w:rsidRDefault="00262663" w:rsidP="002E4C37">
            <w:pPr>
              <w:pStyle w:val="TAL"/>
              <w:rPr>
                <w:noProof/>
              </w:rPr>
            </w:pPr>
            <w:r>
              <w:rPr>
                <w:noProof/>
              </w:rPr>
              <w:t>SMCCE</w:t>
            </w:r>
          </w:p>
        </w:tc>
      </w:tr>
      <w:tr w:rsidR="00262663" w14:paraId="562F63FC"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75EEFEAD" w14:textId="77777777" w:rsidR="00262663" w:rsidRDefault="00262663" w:rsidP="002E4C37">
            <w:pPr>
              <w:pStyle w:val="TAL"/>
            </w:pPr>
            <w:r>
              <w:t>snssai</w:t>
            </w:r>
          </w:p>
        </w:tc>
        <w:tc>
          <w:tcPr>
            <w:tcW w:w="1923" w:type="dxa"/>
            <w:tcBorders>
              <w:top w:val="single" w:sz="4" w:space="0" w:color="auto"/>
              <w:left w:val="single" w:sz="4" w:space="0" w:color="auto"/>
              <w:bottom w:val="single" w:sz="4" w:space="0" w:color="auto"/>
              <w:right w:val="single" w:sz="4" w:space="0" w:color="auto"/>
            </w:tcBorders>
          </w:tcPr>
          <w:p w14:paraId="6CAD1FF1" w14:textId="77777777" w:rsidR="00262663" w:rsidRDefault="00262663" w:rsidP="002E4C37">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48AF4C5F" w14:textId="77777777" w:rsidR="00262663" w:rsidRDefault="00262663"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811C10A" w14:textId="77777777" w:rsidR="00262663" w:rsidRDefault="00262663"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C275F05" w14:textId="77777777" w:rsidR="00262663" w:rsidRDefault="00262663" w:rsidP="002E4C37">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 or "</w:t>
            </w:r>
            <w:r w:rsidRPr="00A93FCE">
              <w:rPr>
                <w:noProof/>
              </w:rPr>
              <w:t>S</w:t>
            </w:r>
            <w:r>
              <w:rPr>
                <w:noProof/>
              </w:rPr>
              <w:t>MCC_EXP</w:t>
            </w:r>
            <w:r>
              <w:t>".</w:t>
            </w:r>
          </w:p>
        </w:tc>
        <w:tc>
          <w:tcPr>
            <w:tcW w:w="1304" w:type="dxa"/>
            <w:tcBorders>
              <w:top w:val="single" w:sz="4" w:space="0" w:color="auto"/>
              <w:left w:val="single" w:sz="4" w:space="0" w:color="auto"/>
              <w:bottom w:val="single" w:sz="4" w:space="0" w:color="auto"/>
              <w:right w:val="single" w:sz="4" w:space="0" w:color="auto"/>
            </w:tcBorders>
          </w:tcPr>
          <w:p w14:paraId="7D751A1B" w14:textId="77777777" w:rsidR="00262663" w:rsidRDefault="00262663" w:rsidP="002E4C37">
            <w:pPr>
              <w:pStyle w:val="TAL"/>
              <w:rPr>
                <w:noProof/>
              </w:rPr>
            </w:pPr>
            <w:r>
              <w:rPr>
                <w:noProof/>
              </w:rPr>
              <w:t>QfiAllocation</w:t>
            </w:r>
          </w:p>
          <w:p w14:paraId="10776F1A" w14:textId="77777777" w:rsidR="00262663" w:rsidRDefault="00262663" w:rsidP="002E4C37">
            <w:pPr>
              <w:pStyle w:val="TAL"/>
              <w:rPr>
                <w:noProof/>
              </w:rPr>
            </w:pPr>
            <w:r>
              <w:rPr>
                <w:noProof/>
              </w:rPr>
              <w:t>EneNA</w:t>
            </w:r>
          </w:p>
          <w:p w14:paraId="50EE047F" w14:textId="77777777" w:rsidR="00262663" w:rsidRDefault="00262663" w:rsidP="002E4C37">
            <w:pPr>
              <w:pStyle w:val="TAL"/>
              <w:rPr>
                <w:noProof/>
              </w:rPr>
            </w:pPr>
            <w:r>
              <w:rPr>
                <w:noProof/>
              </w:rPr>
              <w:t>SMCCE</w:t>
            </w:r>
          </w:p>
        </w:tc>
      </w:tr>
      <w:tr w:rsidR="00262663" w14:paraId="7A8E5501"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0BE9E8ED" w14:textId="77777777" w:rsidR="00262663" w:rsidRDefault="00262663" w:rsidP="002E4C37">
            <w:pPr>
              <w:pStyle w:val="TAL"/>
            </w:pPr>
            <w:r>
              <w:rPr>
                <w:lang w:eastAsia="zh-CN"/>
              </w:rPr>
              <w:t>ulDelays</w:t>
            </w:r>
          </w:p>
        </w:tc>
        <w:tc>
          <w:tcPr>
            <w:tcW w:w="1923" w:type="dxa"/>
            <w:tcBorders>
              <w:top w:val="single" w:sz="4" w:space="0" w:color="auto"/>
              <w:left w:val="single" w:sz="4" w:space="0" w:color="auto"/>
              <w:bottom w:val="single" w:sz="4" w:space="0" w:color="auto"/>
              <w:right w:val="single" w:sz="4" w:space="0" w:color="auto"/>
            </w:tcBorders>
          </w:tcPr>
          <w:p w14:paraId="27998EDC" w14:textId="77777777" w:rsidR="00262663" w:rsidRDefault="00262663" w:rsidP="002E4C37">
            <w:pPr>
              <w:pStyle w:val="TAL"/>
            </w:pPr>
            <w:proofErr w:type="gramStart"/>
            <w:r>
              <w:rPr>
                <w:lang w:eastAsia="zh-CN"/>
              </w:rPr>
              <w:t>array(</w:t>
            </w:r>
            <w:proofErr w:type="gramEnd"/>
            <w:r>
              <w:rPr>
                <w:lang w:eastAsia="zh-CN"/>
              </w:rPr>
              <w:t>Uinteger)</w:t>
            </w:r>
          </w:p>
        </w:tc>
        <w:tc>
          <w:tcPr>
            <w:tcW w:w="360" w:type="dxa"/>
            <w:tcBorders>
              <w:top w:val="single" w:sz="4" w:space="0" w:color="auto"/>
              <w:left w:val="single" w:sz="4" w:space="0" w:color="auto"/>
              <w:bottom w:val="single" w:sz="4" w:space="0" w:color="auto"/>
              <w:right w:val="single" w:sz="4" w:space="0" w:color="auto"/>
            </w:tcBorders>
          </w:tcPr>
          <w:p w14:paraId="490A61B1" w14:textId="77777777" w:rsidR="00262663" w:rsidRDefault="00262663" w:rsidP="002E4C37">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E529FFD" w14:textId="77777777" w:rsidR="00262663" w:rsidRDefault="00262663" w:rsidP="002E4C37">
            <w:pPr>
              <w:pStyle w:val="TAC"/>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32D07AD6" w14:textId="77777777" w:rsidR="00262663" w:rsidRDefault="00262663" w:rsidP="002E4C37">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Borders>
              <w:top w:val="single" w:sz="4" w:space="0" w:color="auto"/>
              <w:left w:val="single" w:sz="4" w:space="0" w:color="auto"/>
              <w:bottom w:val="single" w:sz="4" w:space="0" w:color="auto"/>
              <w:right w:val="single" w:sz="4" w:space="0" w:color="auto"/>
            </w:tcBorders>
          </w:tcPr>
          <w:p w14:paraId="030539FD" w14:textId="77777777" w:rsidR="00262663" w:rsidRDefault="00262663" w:rsidP="002E4C37">
            <w:pPr>
              <w:pStyle w:val="TAL"/>
              <w:rPr>
                <w:noProof/>
              </w:rPr>
            </w:pPr>
            <w:r>
              <w:t>QoSMonitoring</w:t>
            </w:r>
          </w:p>
        </w:tc>
      </w:tr>
      <w:tr w:rsidR="00262663" w14:paraId="6396C700"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41600D1D" w14:textId="77777777" w:rsidR="00262663" w:rsidRDefault="00262663" w:rsidP="002E4C37">
            <w:pPr>
              <w:pStyle w:val="TAL"/>
            </w:pPr>
            <w:r>
              <w:rPr>
                <w:lang w:eastAsia="zh-CN"/>
              </w:rPr>
              <w:t>dlDelays</w:t>
            </w:r>
          </w:p>
        </w:tc>
        <w:tc>
          <w:tcPr>
            <w:tcW w:w="1923" w:type="dxa"/>
            <w:tcBorders>
              <w:top w:val="single" w:sz="4" w:space="0" w:color="auto"/>
              <w:left w:val="single" w:sz="4" w:space="0" w:color="auto"/>
              <w:bottom w:val="single" w:sz="4" w:space="0" w:color="auto"/>
              <w:right w:val="single" w:sz="4" w:space="0" w:color="auto"/>
            </w:tcBorders>
          </w:tcPr>
          <w:p w14:paraId="1CE3E4C8" w14:textId="77777777" w:rsidR="00262663" w:rsidRDefault="00262663" w:rsidP="002E4C37">
            <w:pPr>
              <w:pStyle w:val="TAL"/>
            </w:pPr>
            <w:proofErr w:type="gramStart"/>
            <w:r>
              <w:rPr>
                <w:lang w:eastAsia="zh-CN"/>
              </w:rPr>
              <w:t>array(</w:t>
            </w:r>
            <w:proofErr w:type="gramEnd"/>
            <w:r>
              <w:rPr>
                <w:lang w:eastAsia="zh-CN"/>
              </w:rPr>
              <w:t>Uinteger)</w:t>
            </w:r>
          </w:p>
        </w:tc>
        <w:tc>
          <w:tcPr>
            <w:tcW w:w="360" w:type="dxa"/>
            <w:tcBorders>
              <w:top w:val="single" w:sz="4" w:space="0" w:color="auto"/>
              <w:left w:val="single" w:sz="4" w:space="0" w:color="auto"/>
              <w:bottom w:val="single" w:sz="4" w:space="0" w:color="auto"/>
              <w:right w:val="single" w:sz="4" w:space="0" w:color="auto"/>
            </w:tcBorders>
          </w:tcPr>
          <w:p w14:paraId="6DCC9EED" w14:textId="77777777" w:rsidR="00262663" w:rsidRDefault="00262663" w:rsidP="002E4C37">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DF9D4DE" w14:textId="77777777" w:rsidR="00262663" w:rsidRDefault="00262663" w:rsidP="002E4C37">
            <w:pPr>
              <w:pStyle w:val="TAC"/>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546842B5" w14:textId="77777777" w:rsidR="00262663" w:rsidRDefault="00262663" w:rsidP="002E4C37">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Borders>
              <w:top w:val="single" w:sz="4" w:space="0" w:color="auto"/>
              <w:left w:val="single" w:sz="4" w:space="0" w:color="auto"/>
              <w:bottom w:val="single" w:sz="4" w:space="0" w:color="auto"/>
              <w:right w:val="single" w:sz="4" w:space="0" w:color="auto"/>
            </w:tcBorders>
          </w:tcPr>
          <w:p w14:paraId="3ED3EF79" w14:textId="77777777" w:rsidR="00262663" w:rsidRDefault="00262663" w:rsidP="002E4C37">
            <w:pPr>
              <w:pStyle w:val="TAL"/>
              <w:rPr>
                <w:noProof/>
              </w:rPr>
            </w:pPr>
            <w:r>
              <w:t>QoSMonitoring</w:t>
            </w:r>
          </w:p>
        </w:tc>
      </w:tr>
      <w:tr w:rsidR="00262663" w14:paraId="22C1D824"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2A5D473C" w14:textId="77777777" w:rsidR="00262663" w:rsidRDefault="00262663" w:rsidP="002E4C37">
            <w:pPr>
              <w:pStyle w:val="TAL"/>
            </w:pPr>
            <w:r>
              <w:rPr>
                <w:lang w:eastAsia="zh-CN"/>
              </w:rPr>
              <w:lastRenderedPageBreak/>
              <w:t>rtDelays</w:t>
            </w:r>
          </w:p>
        </w:tc>
        <w:tc>
          <w:tcPr>
            <w:tcW w:w="1923" w:type="dxa"/>
            <w:tcBorders>
              <w:top w:val="single" w:sz="4" w:space="0" w:color="auto"/>
              <w:left w:val="single" w:sz="4" w:space="0" w:color="auto"/>
              <w:bottom w:val="single" w:sz="4" w:space="0" w:color="auto"/>
              <w:right w:val="single" w:sz="4" w:space="0" w:color="auto"/>
            </w:tcBorders>
          </w:tcPr>
          <w:p w14:paraId="5782826A" w14:textId="77777777" w:rsidR="00262663" w:rsidRDefault="00262663" w:rsidP="002E4C37">
            <w:pPr>
              <w:pStyle w:val="TAL"/>
            </w:pPr>
            <w:proofErr w:type="gramStart"/>
            <w:r>
              <w:rPr>
                <w:lang w:eastAsia="zh-CN"/>
              </w:rPr>
              <w:t>array(</w:t>
            </w:r>
            <w:proofErr w:type="gramEnd"/>
            <w:r>
              <w:rPr>
                <w:lang w:eastAsia="zh-CN"/>
              </w:rPr>
              <w:t>Uinteger)</w:t>
            </w:r>
          </w:p>
        </w:tc>
        <w:tc>
          <w:tcPr>
            <w:tcW w:w="360" w:type="dxa"/>
            <w:tcBorders>
              <w:top w:val="single" w:sz="4" w:space="0" w:color="auto"/>
              <w:left w:val="single" w:sz="4" w:space="0" w:color="auto"/>
              <w:bottom w:val="single" w:sz="4" w:space="0" w:color="auto"/>
              <w:right w:val="single" w:sz="4" w:space="0" w:color="auto"/>
            </w:tcBorders>
          </w:tcPr>
          <w:p w14:paraId="44D2107F" w14:textId="77777777" w:rsidR="00262663" w:rsidRDefault="00262663" w:rsidP="002E4C37">
            <w:pPr>
              <w:pStyle w:val="TAC"/>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9CFB8DE" w14:textId="77777777" w:rsidR="00262663" w:rsidRDefault="00262663" w:rsidP="002E4C37">
            <w:pPr>
              <w:pStyle w:val="TAC"/>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40F40998" w14:textId="77777777" w:rsidR="00262663" w:rsidRDefault="00262663" w:rsidP="002E4C37">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Borders>
              <w:top w:val="single" w:sz="4" w:space="0" w:color="auto"/>
              <w:left w:val="single" w:sz="4" w:space="0" w:color="auto"/>
              <w:bottom w:val="single" w:sz="4" w:space="0" w:color="auto"/>
              <w:right w:val="single" w:sz="4" w:space="0" w:color="auto"/>
            </w:tcBorders>
          </w:tcPr>
          <w:p w14:paraId="6D20EA1A" w14:textId="77777777" w:rsidR="00262663" w:rsidRDefault="00262663" w:rsidP="002E4C37">
            <w:pPr>
              <w:pStyle w:val="TAL"/>
              <w:rPr>
                <w:noProof/>
              </w:rPr>
            </w:pPr>
            <w:r>
              <w:t>QoSMonitoring</w:t>
            </w:r>
          </w:p>
        </w:tc>
      </w:tr>
      <w:tr w:rsidR="00262663" w14:paraId="7BE9B790"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018D97C0" w14:textId="77777777" w:rsidR="00262663" w:rsidRDefault="00262663" w:rsidP="002E4C37">
            <w:pPr>
              <w:pStyle w:val="TAL"/>
              <w:rPr>
                <w:lang w:eastAsia="zh-CN"/>
              </w:rPr>
            </w:pPr>
            <w:r>
              <w:t>timeWindow</w:t>
            </w:r>
          </w:p>
        </w:tc>
        <w:tc>
          <w:tcPr>
            <w:tcW w:w="1923" w:type="dxa"/>
            <w:tcBorders>
              <w:top w:val="single" w:sz="4" w:space="0" w:color="auto"/>
              <w:left w:val="single" w:sz="4" w:space="0" w:color="auto"/>
              <w:bottom w:val="single" w:sz="4" w:space="0" w:color="auto"/>
              <w:right w:val="single" w:sz="4" w:space="0" w:color="auto"/>
            </w:tcBorders>
          </w:tcPr>
          <w:p w14:paraId="30035CD8" w14:textId="77777777" w:rsidR="00262663" w:rsidRDefault="00262663" w:rsidP="002E4C37">
            <w:pPr>
              <w:pStyle w:val="TAL"/>
              <w:rPr>
                <w:lang w:eastAsia="zh-CN"/>
              </w:rPr>
            </w:pPr>
            <w:r>
              <w:rPr>
                <w:rFonts w:hint="eastAsia"/>
              </w:rPr>
              <w:t>TimeWindow</w:t>
            </w:r>
          </w:p>
        </w:tc>
        <w:tc>
          <w:tcPr>
            <w:tcW w:w="360" w:type="dxa"/>
            <w:tcBorders>
              <w:top w:val="single" w:sz="4" w:space="0" w:color="auto"/>
              <w:left w:val="single" w:sz="4" w:space="0" w:color="auto"/>
              <w:bottom w:val="single" w:sz="4" w:space="0" w:color="auto"/>
              <w:right w:val="single" w:sz="4" w:space="0" w:color="auto"/>
            </w:tcBorders>
          </w:tcPr>
          <w:p w14:paraId="0C0D97E0" w14:textId="77777777" w:rsidR="00262663" w:rsidRDefault="00262663" w:rsidP="002E4C37">
            <w:pPr>
              <w:pStyle w:val="TAC"/>
              <w:rPr>
                <w:noProof/>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00881D58" w14:textId="77777777" w:rsidR="00262663" w:rsidRDefault="00262663" w:rsidP="002E4C37">
            <w:pPr>
              <w:pStyle w:val="TAC"/>
              <w:rPr>
                <w:noProof/>
                <w:lang w:eastAsia="zh-CN"/>
              </w:rPr>
            </w:pPr>
            <w:r>
              <w:t>0..1</w:t>
            </w:r>
          </w:p>
        </w:tc>
        <w:tc>
          <w:tcPr>
            <w:tcW w:w="3060" w:type="dxa"/>
            <w:tcBorders>
              <w:top w:val="single" w:sz="4" w:space="0" w:color="auto"/>
              <w:left w:val="single" w:sz="4" w:space="0" w:color="auto"/>
              <w:bottom w:val="single" w:sz="4" w:space="0" w:color="auto"/>
              <w:right w:val="single" w:sz="4" w:space="0" w:color="auto"/>
            </w:tcBorders>
          </w:tcPr>
          <w:p w14:paraId="00DA7434" w14:textId="77777777" w:rsidR="00262663" w:rsidRDefault="00262663" w:rsidP="002E4C37">
            <w:pPr>
              <w:pStyle w:val="TAL"/>
            </w:pPr>
            <w:r w:rsidRPr="008E6E31">
              <w:rPr>
                <w:rFonts w:cs="Arial"/>
                <w:szCs w:val="18"/>
                <w:lang w:eastAsia="zh-CN"/>
              </w:rPr>
              <w:t>Time window representing a start time and a stop time of the data collection period.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57A8A5B3" w14:textId="77777777" w:rsidR="00262663" w:rsidRDefault="00262663" w:rsidP="002E4C37">
            <w:pPr>
              <w:pStyle w:val="TAL"/>
            </w:pPr>
            <w:r>
              <w:rPr>
                <w:noProof/>
              </w:rPr>
              <w:t>SMCCE</w:t>
            </w:r>
          </w:p>
        </w:tc>
      </w:tr>
      <w:tr w:rsidR="00262663" w14:paraId="169B73EF"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5033FBF5" w14:textId="77777777" w:rsidR="00262663" w:rsidRDefault="00262663" w:rsidP="002E4C37">
            <w:pPr>
              <w:pStyle w:val="TAL"/>
              <w:rPr>
                <w:lang w:eastAsia="zh-CN"/>
              </w:rPr>
            </w:pPr>
            <w:r>
              <w:t>smNasFromUe</w:t>
            </w:r>
          </w:p>
        </w:tc>
        <w:tc>
          <w:tcPr>
            <w:tcW w:w="1923" w:type="dxa"/>
            <w:tcBorders>
              <w:top w:val="single" w:sz="4" w:space="0" w:color="auto"/>
              <w:left w:val="single" w:sz="4" w:space="0" w:color="auto"/>
              <w:bottom w:val="single" w:sz="4" w:space="0" w:color="auto"/>
              <w:right w:val="single" w:sz="4" w:space="0" w:color="auto"/>
            </w:tcBorders>
          </w:tcPr>
          <w:p w14:paraId="7555CE87" w14:textId="77777777" w:rsidR="00262663" w:rsidRDefault="00262663" w:rsidP="002E4C37">
            <w:pPr>
              <w:pStyle w:val="TAL"/>
              <w:rPr>
                <w:lang w:eastAsia="zh-CN"/>
              </w:rPr>
            </w:pPr>
            <w:proofErr w:type="gramStart"/>
            <w:r>
              <w:t>array(</w:t>
            </w:r>
            <w:proofErr w:type="gramEnd"/>
            <w:r>
              <w:t>SmNasFromUe)</w:t>
            </w:r>
          </w:p>
        </w:tc>
        <w:tc>
          <w:tcPr>
            <w:tcW w:w="360" w:type="dxa"/>
            <w:tcBorders>
              <w:top w:val="single" w:sz="4" w:space="0" w:color="auto"/>
              <w:left w:val="single" w:sz="4" w:space="0" w:color="auto"/>
              <w:bottom w:val="single" w:sz="4" w:space="0" w:color="auto"/>
              <w:right w:val="single" w:sz="4" w:space="0" w:color="auto"/>
            </w:tcBorders>
          </w:tcPr>
          <w:p w14:paraId="77E0F9CA" w14:textId="77777777" w:rsidR="00262663" w:rsidRDefault="00262663" w:rsidP="002E4C37">
            <w:pPr>
              <w:pStyle w:val="TAC"/>
              <w:rPr>
                <w:noProof/>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0CDBB831" w14:textId="77777777" w:rsidR="00262663" w:rsidRDefault="00262663" w:rsidP="002E4C37">
            <w:pPr>
              <w:pStyle w:val="TAC"/>
              <w:rPr>
                <w:noProof/>
                <w:lang w:eastAsia="zh-CN"/>
              </w:rPr>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6435E260" w14:textId="77777777" w:rsidR="00262663" w:rsidRDefault="00262663" w:rsidP="002E4C37">
            <w:pPr>
              <w:pStyle w:val="TAL"/>
            </w:pPr>
            <w:r w:rsidRPr="008E6E31">
              <w:rPr>
                <w:rFonts w:cs="Arial"/>
                <w:szCs w:val="18"/>
                <w:lang w:eastAsia="zh-CN"/>
              </w:rPr>
              <w:t>Information on the SM NAS messages that SMF receives from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023A6E05" w14:textId="77777777" w:rsidR="00262663" w:rsidRDefault="00262663" w:rsidP="002E4C37">
            <w:pPr>
              <w:pStyle w:val="TAL"/>
            </w:pPr>
            <w:r>
              <w:rPr>
                <w:noProof/>
              </w:rPr>
              <w:t>SMCCE</w:t>
            </w:r>
          </w:p>
        </w:tc>
      </w:tr>
      <w:tr w:rsidR="00262663" w14:paraId="48021CEA"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64BB618E" w14:textId="77777777" w:rsidR="00262663" w:rsidRDefault="00262663" w:rsidP="002E4C37">
            <w:pPr>
              <w:pStyle w:val="TAL"/>
              <w:rPr>
                <w:lang w:eastAsia="zh-CN"/>
              </w:rPr>
            </w:pPr>
            <w:r>
              <w:t>smNasFromSmf</w:t>
            </w:r>
          </w:p>
        </w:tc>
        <w:tc>
          <w:tcPr>
            <w:tcW w:w="1923" w:type="dxa"/>
            <w:tcBorders>
              <w:top w:val="single" w:sz="4" w:space="0" w:color="auto"/>
              <w:left w:val="single" w:sz="4" w:space="0" w:color="auto"/>
              <w:bottom w:val="single" w:sz="4" w:space="0" w:color="auto"/>
              <w:right w:val="single" w:sz="4" w:space="0" w:color="auto"/>
            </w:tcBorders>
          </w:tcPr>
          <w:p w14:paraId="039A6B3E" w14:textId="77777777" w:rsidR="00262663" w:rsidRDefault="00262663" w:rsidP="002E4C37">
            <w:pPr>
              <w:pStyle w:val="TAL"/>
              <w:rPr>
                <w:lang w:eastAsia="zh-CN"/>
              </w:rPr>
            </w:pPr>
            <w:proofErr w:type="gramStart"/>
            <w:r>
              <w:t>array(</w:t>
            </w:r>
            <w:proofErr w:type="gramEnd"/>
            <w:r>
              <w:t>SmNasFromSmf)</w:t>
            </w:r>
          </w:p>
        </w:tc>
        <w:tc>
          <w:tcPr>
            <w:tcW w:w="360" w:type="dxa"/>
            <w:tcBorders>
              <w:top w:val="single" w:sz="4" w:space="0" w:color="auto"/>
              <w:left w:val="single" w:sz="4" w:space="0" w:color="auto"/>
              <w:bottom w:val="single" w:sz="4" w:space="0" w:color="auto"/>
              <w:right w:val="single" w:sz="4" w:space="0" w:color="auto"/>
            </w:tcBorders>
          </w:tcPr>
          <w:p w14:paraId="5610D727" w14:textId="77777777" w:rsidR="00262663" w:rsidRDefault="00262663" w:rsidP="002E4C37">
            <w:pPr>
              <w:pStyle w:val="TAC"/>
              <w:rPr>
                <w:noProof/>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5F1AE4C2" w14:textId="77777777" w:rsidR="00262663" w:rsidRDefault="00262663" w:rsidP="002E4C37">
            <w:pPr>
              <w:pStyle w:val="TAC"/>
              <w:rPr>
                <w:noProof/>
                <w:lang w:eastAsia="zh-CN"/>
              </w:rPr>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25C6CE67" w14:textId="77777777" w:rsidR="00262663" w:rsidRDefault="00262663" w:rsidP="002E4C37">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56E91CC9" w14:textId="77777777" w:rsidR="00262663" w:rsidRDefault="00262663" w:rsidP="002E4C37">
            <w:pPr>
              <w:pStyle w:val="TAL"/>
            </w:pPr>
            <w:r>
              <w:rPr>
                <w:noProof/>
              </w:rPr>
              <w:t>SMCCE</w:t>
            </w:r>
          </w:p>
        </w:tc>
      </w:tr>
      <w:tr w:rsidR="00262663" w14:paraId="00FF7D9C"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141C2B4E" w14:textId="77777777" w:rsidR="00262663" w:rsidRDefault="00262663" w:rsidP="002E4C37">
            <w:pPr>
              <w:pStyle w:val="TAL"/>
            </w:pPr>
            <w:r>
              <w:t>upRedTrans</w:t>
            </w:r>
          </w:p>
        </w:tc>
        <w:tc>
          <w:tcPr>
            <w:tcW w:w="1923" w:type="dxa"/>
            <w:tcBorders>
              <w:top w:val="single" w:sz="4" w:space="0" w:color="auto"/>
              <w:left w:val="single" w:sz="4" w:space="0" w:color="auto"/>
              <w:bottom w:val="single" w:sz="4" w:space="0" w:color="auto"/>
              <w:right w:val="single" w:sz="4" w:space="0" w:color="auto"/>
            </w:tcBorders>
          </w:tcPr>
          <w:p w14:paraId="17B61133" w14:textId="584A14C7" w:rsidR="00262663" w:rsidRDefault="00393627" w:rsidP="002E4C37">
            <w:pPr>
              <w:pStyle w:val="TAL"/>
            </w:pPr>
            <w:ins w:id="31" w:author="Maria Liang r1" w:date="2022-04-12T22:44:00Z">
              <w:r>
                <w:t>boolean</w:t>
              </w:r>
            </w:ins>
            <w:del w:id="32" w:author="Maria Liang " w:date="2022-03-25T13:46:00Z">
              <w:r w:rsidR="00262663" w:rsidDel="00DB72E2">
                <w:delText>string</w:delText>
              </w:r>
            </w:del>
          </w:p>
        </w:tc>
        <w:tc>
          <w:tcPr>
            <w:tcW w:w="360" w:type="dxa"/>
            <w:tcBorders>
              <w:top w:val="single" w:sz="4" w:space="0" w:color="auto"/>
              <w:left w:val="single" w:sz="4" w:space="0" w:color="auto"/>
              <w:bottom w:val="single" w:sz="4" w:space="0" w:color="auto"/>
              <w:right w:val="single" w:sz="4" w:space="0" w:color="auto"/>
            </w:tcBorders>
          </w:tcPr>
          <w:p w14:paraId="3EBE9E67" w14:textId="77777777" w:rsidR="00262663" w:rsidRDefault="00262663"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1CFBD32" w14:textId="77777777" w:rsidR="00262663" w:rsidRDefault="00262663"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0999F099" w14:textId="14BBA9EE" w:rsidR="00262663" w:rsidRPr="008E6E31" w:rsidRDefault="00393627" w:rsidP="002E4C37">
            <w:pPr>
              <w:pStyle w:val="TAL"/>
              <w:rPr>
                <w:rFonts w:cs="Arial"/>
                <w:szCs w:val="18"/>
                <w:lang w:eastAsia="zh-CN"/>
              </w:rPr>
            </w:pPr>
            <w:ins w:id="33" w:author="Maria Liang r1" w:date="2022-04-12T22:45:00Z">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ins>
            <w:del w:id="34" w:author="Maria Liang r1" w:date="2022-04-12T22:45:00Z">
              <w:r w:rsidR="00262663" w:rsidRPr="00434CD2" w:rsidDel="00393627">
                <w:rPr>
                  <w:rFonts w:cs="Arial"/>
                  <w:szCs w:val="18"/>
                  <w:lang w:eastAsia="zh-CN"/>
                </w:rPr>
                <w:delText>Redundant transmission setup</w:delText>
              </w:r>
            </w:del>
            <w:r w:rsidR="00262663" w:rsidRPr="00434CD2">
              <w:rPr>
                <w:rFonts w:cs="Arial"/>
                <w:szCs w:val="18"/>
                <w:lang w:eastAsia="zh-CN"/>
              </w:rPr>
              <w:t>.</w:t>
            </w:r>
            <w:r w:rsidR="00262663">
              <w:rPr>
                <w:rFonts w:cs="Arial"/>
                <w:szCs w:val="18"/>
                <w:lang w:eastAsia="zh-CN"/>
              </w:rPr>
              <w:t xml:space="preserve"> Shall be included for event </w:t>
            </w:r>
            <w:r w:rsidR="00262663" w:rsidRPr="00183C27">
              <w:rPr>
                <w:rFonts w:cs="Arial"/>
                <w:szCs w:val="18"/>
                <w:lang w:eastAsia="zh-CN"/>
              </w:rPr>
              <w:t>"RED_TRANS_EXP".</w:t>
            </w:r>
          </w:p>
        </w:tc>
        <w:tc>
          <w:tcPr>
            <w:tcW w:w="1304" w:type="dxa"/>
            <w:tcBorders>
              <w:top w:val="single" w:sz="4" w:space="0" w:color="auto"/>
              <w:left w:val="single" w:sz="4" w:space="0" w:color="auto"/>
              <w:bottom w:val="single" w:sz="4" w:space="0" w:color="auto"/>
              <w:right w:val="single" w:sz="4" w:space="0" w:color="auto"/>
            </w:tcBorders>
          </w:tcPr>
          <w:p w14:paraId="71AFD15B" w14:textId="77777777" w:rsidR="00262663" w:rsidRDefault="00262663" w:rsidP="002E4C37">
            <w:pPr>
              <w:pStyle w:val="TAL"/>
              <w:rPr>
                <w:noProof/>
              </w:rPr>
            </w:pPr>
            <w:r w:rsidRPr="00434CD2">
              <w:rPr>
                <w:noProof/>
              </w:rPr>
              <w:t>RedundantTransmissionExp</w:t>
            </w:r>
          </w:p>
        </w:tc>
      </w:tr>
      <w:tr w:rsidR="00262663" w14:paraId="198F5639"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64826C5D" w14:textId="77777777" w:rsidR="00262663" w:rsidRDefault="00262663" w:rsidP="002E4C37">
            <w:pPr>
              <w:pStyle w:val="TAL"/>
            </w:pPr>
            <w:r>
              <w:t>ssId</w:t>
            </w:r>
          </w:p>
        </w:tc>
        <w:tc>
          <w:tcPr>
            <w:tcW w:w="1923" w:type="dxa"/>
            <w:tcBorders>
              <w:top w:val="single" w:sz="4" w:space="0" w:color="auto"/>
              <w:left w:val="single" w:sz="4" w:space="0" w:color="auto"/>
              <w:bottom w:val="single" w:sz="4" w:space="0" w:color="auto"/>
              <w:right w:val="single" w:sz="4" w:space="0" w:color="auto"/>
            </w:tcBorders>
          </w:tcPr>
          <w:p w14:paraId="7A840972" w14:textId="77777777" w:rsidR="00262663" w:rsidRDefault="00262663" w:rsidP="002E4C37">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366B41AB" w14:textId="77777777" w:rsidR="00262663" w:rsidRDefault="00262663"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BC2FC49" w14:textId="77777777" w:rsidR="00262663" w:rsidRDefault="00262663"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2555B15" w14:textId="77777777" w:rsidR="00262663" w:rsidRPr="00434CD2" w:rsidRDefault="00262663" w:rsidP="002E4C3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4" w:space="0" w:color="auto"/>
              <w:left w:val="single" w:sz="4" w:space="0" w:color="auto"/>
              <w:bottom w:val="single" w:sz="4" w:space="0" w:color="auto"/>
              <w:right w:val="single" w:sz="4" w:space="0" w:color="auto"/>
            </w:tcBorders>
          </w:tcPr>
          <w:p w14:paraId="6F93F0F2" w14:textId="77777777" w:rsidR="00262663" w:rsidRPr="00434CD2" w:rsidRDefault="00262663" w:rsidP="002E4C37">
            <w:pPr>
              <w:pStyle w:val="TAL"/>
              <w:rPr>
                <w:noProof/>
              </w:rPr>
            </w:pPr>
            <w:r>
              <w:rPr>
                <w:noProof/>
              </w:rPr>
              <w:t>WlanPerformance</w:t>
            </w:r>
          </w:p>
        </w:tc>
      </w:tr>
      <w:tr w:rsidR="00262663" w14:paraId="171B718D"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2AEB882C" w14:textId="77777777" w:rsidR="00262663" w:rsidRDefault="00262663" w:rsidP="002E4C37">
            <w:pPr>
              <w:pStyle w:val="TAL"/>
            </w:pPr>
            <w:r>
              <w:t>bssId</w:t>
            </w:r>
          </w:p>
        </w:tc>
        <w:tc>
          <w:tcPr>
            <w:tcW w:w="1923" w:type="dxa"/>
            <w:tcBorders>
              <w:top w:val="single" w:sz="4" w:space="0" w:color="auto"/>
              <w:left w:val="single" w:sz="4" w:space="0" w:color="auto"/>
              <w:bottom w:val="single" w:sz="4" w:space="0" w:color="auto"/>
              <w:right w:val="single" w:sz="4" w:space="0" w:color="auto"/>
            </w:tcBorders>
          </w:tcPr>
          <w:p w14:paraId="28D3D40E" w14:textId="77777777" w:rsidR="00262663" w:rsidRDefault="00262663" w:rsidP="002E4C37">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617AEF48" w14:textId="77777777" w:rsidR="00262663" w:rsidRDefault="00262663"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43A80F6" w14:textId="77777777" w:rsidR="00262663" w:rsidRDefault="00262663"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372351C" w14:textId="77777777" w:rsidR="00262663" w:rsidRPr="00434CD2" w:rsidRDefault="00262663" w:rsidP="002E4C3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4" w:space="0" w:color="auto"/>
              <w:left w:val="single" w:sz="4" w:space="0" w:color="auto"/>
              <w:bottom w:val="single" w:sz="4" w:space="0" w:color="auto"/>
              <w:right w:val="single" w:sz="4" w:space="0" w:color="auto"/>
            </w:tcBorders>
          </w:tcPr>
          <w:p w14:paraId="1F6C418D" w14:textId="77777777" w:rsidR="00262663" w:rsidRPr="00434CD2" w:rsidRDefault="00262663" w:rsidP="002E4C37">
            <w:pPr>
              <w:pStyle w:val="TAL"/>
              <w:rPr>
                <w:noProof/>
              </w:rPr>
            </w:pPr>
            <w:r>
              <w:rPr>
                <w:noProof/>
              </w:rPr>
              <w:t>WlanPerformance</w:t>
            </w:r>
          </w:p>
        </w:tc>
      </w:tr>
      <w:tr w:rsidR="00262663" w14:paraId="25A7643F"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12DFF1F6" w14:textId="77777777" w:rsidR="00262663" w:rsidRDefault="00262663" w:rsidP="002E4C37">
            <w:pPr>
              <w:pStyle w:val="TAL"/>
            </w:pPr>
            <w:r>
              <w:t>startWlan</w:t>
            </w:r>
          </w:p>
        </w:tc>
        <w:tc>
          <w:tcPr>
            <w:tcW w:w="1923" w:type="dxa"/>
            <w:tcBorders>
              <w:top w:val="single" w:sz="4" w:space="0" w:color="auto"/>
              <w:left w:val="single" w:sz="4" w:space="0" w:color="auto"/>
              <w:bottom w:val="single" w:sz="4" w:space="0" w:color="auto"/>
              <w:right w:val="single" w:sz="4" w:space="0" w:color="auto"/>
            </w:tcBorders>
          </w:tcPr>
          <w:p w14:paraId="345225A3" w14:textId="77777777" w:rsidR="00262663" w:rsidRDefault="00262663" w:rsidP="002E4C37">
            <w:pPr>
              <w:pStyle w:val="TAL"/>
            </w:pPr>
            <w:r>
              <w:t>DateTime</w:t>
            </w:r>
          </w:p>
        </w:tc>
        <w:tc>
          <w:tcPr>
            <w:tcW w:w="360" w:type="dxa"/>
            <w:tcBorders>
              <w:top w:val="single" w:sz="4" w:space="0" w:color="auto"/>
              <w:left w:val="single" w:sz="4" w:space="0" w:color="auto"/>
              <w:bottom w:val="single" w:sz="4" w:space="0" w:color="auto"/>
              <w:right w:val="single" w:sz="4" w:space="0" w:color="auto"/>
            </w:tcBorders>
          </w:tcPr>
          <w:p w14:paraId="4E7AABB1" w14:textId="77777777" w:rsidR="00262663" w:rsidRDefault="00262663"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3197819" w14:textId="77777777" w:rsidR="00262663" w:rsidRDefault="00262663"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32125E9" w14:textId="77777777" w:rsidR="00262663" w:rsidRPr="00434CD2" w:rsidRDefault="00262663" w:rsidP="002E4C3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4" w:space="0" w:color="auto"/>
              <w:left w:val="single" w:sz="4" w:space="0" w:color="auto"/>
              <w:bottom w:val="single" w:sz="4" w:space="0" w:color="auto"/>
              <w:right w:val="single" w:sz="4" w:space="0" w:color="auto"/>
            </w:tcBorders>
          </w:tcPr>
          <w:p w14:paraId="79B8126A" w14:textId="77777777" w:rsidR="00262663" w:rsidRPr="00434CD2" w:rsidRDefault="00262663" w:rsidP="002E4C37">
            <w:pPr>
              <w:pStyle w:val="TAL"/>
              <w:rPr>
                <w:noProof/>
              </w:rPr>
            </w:pPr>
            <w:r>
              <w:rPr>
                <w:noProof/>
              </w:rPr>
              <w:t>WlanPerformance</w:t>
            </w:r>
          </w:p>
        </w:tc>
      </w:tr>
      <w:tr w:rsidR="00262663" w14:paraId="73C2BE89"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21BD828E" w14:textId="77777777" w:rsidR="00262663" w:rsidRDefault="00262663" w:rsidP="002E4C37">
            <w:pPr>
              <w:pStyle w:val="TAL"/>
            </w:pPr>
            <w:r>
              <w:t>endWlan</w:t>
            </w:r>
          </w:p>
        </w:tc>
        <w:tc>
          <w:tcPr>
            <w:tcW w:w="1923" w:type="dxa"/>
            <w:tcBorders>
              <w:top w:val="single" w:sz="4" w:space="0" w:color="auto"/>
              <w:left w:val="single" w:sz="4" w:space="0" w:color="auto"/>
              <w:bottom w:val="single" w:sz="4" w:space="0" w:color="auto"/>
              <w:right w:val="single" w:sz="4" w:space="0" w:color="auto"/>
            </w:tcBorders>
          </w:tcPr>
          <w:p w14:paraId="7E4647DD" w14:textId="77777777" w:rsidR="00262663" w:rsidRDefault="00262663" w:rsidP="002E4C37">
            <w:pPr>
              <w:pStyle w:val="TAL"/>
            </w:pPr>
            <w:r>
              <w:t>DateTime</w:t>
            </w:r>
          </w:p>
        </w:tc>
        <w:tc>
          <w:tcPr>
            <w:tcW w:w="360" w:type="dxa"/>
            <w:tcBorders>
              <w:top w:val="single" w:sz="4" w:space="0" w:color="auto"/>
              <w:left w:val="single" w:sz="4" w:space="0" w:color="auto"/>
              <w:bottom w:val="single" w:sz="4" w:space="0" w:color="auto"/>
              <w:right w:val="single" w:sz="4" w:space="0" w:color="auto"/>
            </w:tcBorders>
          </w:tcPr>
          <w:p w14:paraId="693FF805" w14:textId="77777777" w:rsidR="00262663" w:rsidRDefault="00262663"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61AD911" w14:textId="77777777" w:rsidR="00262663" w:rsidRDefault="00262663"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5F0647AD" w14:textId="77777777" w:rsidR="00262663" w:rsidRPr="00434CD2" w:rsidRDefault="00262663" w:rsidP="002E4C3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4" w:space="0" w:color="auto"/>
              <w:left w:val="single" w:sz="4" w:space="0" w:color="auto"/>
              <w:bottom w:val="single" w:sz="4" w:space="0" w:color="auto"/>
              <w:right w:val="single" w:sz="4" w:space="0" w:color="auto"/>
            </w:tcBorders>
          </w:tcPr>
          <w:p w14:paraId="0EF8A446" w14:textId="77777777" w:rsidR="00262663" w:rsidRPr="00434CD2" w:rsidRDefault="00262663" w:rsidP="002E4C37">
            <w:pPr>
              <w:pStyle w:val="TAL"/>
              <w:rPr>
                <w:noProof/>
              </w:rPr>
            </w:pPr>
            <w:r>
              <w:rPr>
                <w:noProof/>
              </w:rPr>
              <w:t>WlanPerformance</w:t>
            </w:r>
          </w:p>
        </w:tc>
      </w:tr>
      <w:tr w:rsidR="00262663" w14:paraId="6BDFC4E1"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111474F3" w14:textId="77777777" w:rsidR="00262663" w:rsidRDefault="00262663" w:rsidP="002E4C37">
            <w:pPr>
              <w:pStyle w:val="TAL"/>
            </w:pPr>
            <w:r>
              <w:rPr>
                <w:lang w:eastAsia="zh-CN"/>
              </w:rPr>
              <w:t>pd</w:t>
            </w:r>
            <w:r>
              <w:rPr>
                <w:rFonts w:hint="eastAsia"/>
                <w:lang w:eastAsia="zh-CN"/>
              </w:rPr>
              <w:t>u</w:t>
            </w:r>
            <w:r>
              <w:rPr>
                <w:lang w:eastAsia="zh-CN"/>
              </w:rPr>
              <w:t>SessInfos</w:t>
            </w:r>
          </w:p>
        </w:tc>
        <w:tc>
          <w:tcPr>
            <w:tcW w:w="1923" w:type="dxa"/>
            <w:tcBorders>
              <w:top w:val="single" w:sz="4" w:space="0" w:color="auto"/>
              <w:left w:val="single" w:sz="4" w:space="0" w:color="auto"/>
              <w:bottom w:val="single" w:sz="4" w:space="0" w:color="auto"/>
              <w:right w:val="single" w:sz="4" w:space="0" w:color="auto"/>
            </w:tcBorders>
          </w:tcPr>
          <w:p w14:paraId="58D74666" w14:textId="77777777" w:rsidR="00262663" w:rsidRDefault="00262663" w:rsidP="002E4C37">
            <w:pPr>
              <w:pStyle w:val="TAL"/>
            </w:pPr>
            <w:proofErr w:type="gramStart"/>
            <w:r>
              <w:t>array(</w:t>
            </w:r>
            <w:proofErr w:type="gramEnd"/>
            <w:r>
              <w:rPr>
                <w:noProof/>
              </w:rPr>
              <w:t>PduSessionInformation)</w:t>
            </w:r>
          </w:p>
        </w:tc>
        <w:tc>
          <w:tcPr>
            <w:tcW w:w="360" w:type="dxa"/>
            <w:tcBorders>
              <w:top w:val="single" w:sz="4" w:space="0" w:color="auto"/>
              <w:left w:val="single" w:sz="4" w:space="0" w:color="auto"/>
              <w:bottom w:val="single" w:sz="4" w:space="0" w:color="auto"/>
              <w:right w:val="single" w:sz="4" w:space="0" w:color="auto"/>
            </w:tcBorders>
          </w:tcPr>
          <w:p w14:paraId="55B492C4" w14:textId="77777777" w:rsidR="00262663" w:rsidRDefault="00262663" w:rsidP="002E4C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B6F4FA2" w14:textId="77777777" w:rsidR="00262663" w:rsidRDefault="00262663" w:rsidP="002E4C37">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484EB8F1" w14:textId="77777777" w:rsidR="00262663" w:rsidRPr="00794258" w:rsidRDefault="00262663" w:rsidP="002E4C37">
            <w:pPr>
              <w:pStyle w:val="TAL"/>
              <w:rPr>
                <w:rFonts w:cs="Arial"/>
                <w:szCs w:val="18"/>
                <w:lang w:eastAsia="zh-CN"/>
              </w:rPr>
            </w:pPr>
            <w:r>
              <w:rPr>
                <w:rFonts w:cs="Arial"/>
                <w:szCs w:val="18"/>
                <w:lang w:eastAsia="zh-CN"/>
              </w:rPr>
              <w:t xml:space="preserve">The </w:t>
            </w:r>
            <w:r>
              <w:rPr>
                <w:lang w:eastAsia="zh-CN"/>
              </w:rPr>
              <w:t>PDU session related information.</w:t>
            </w:r>
          </w:p>
        </w:tc>
        <w:tc>
          <w:tcPr>
            <w:tcW w:w="1304" w:type="dxa"/>
            <w:tcBorders>
              <w:top w:val="single" w:sz="4" w:space="0" w:color="auto"/>
              <w:left w:val="single" w:sz="4" w:space="0" w:color="auto"/>
              <w:bottom w:val="single" w:sz="4" w:space="0" w:color="auto"/>
              <w:right w:val="single" w:sz="4" w:space="0" w:color="auto"/>
            </w:tcBorders>
          </w:tcPr>
          <w:p w14:paraId="0F19CD25" w14:textId="77777777" w:rsidR="00262663" w:rsidRDefault="00262663" w:rsidP="002E4C37">
            <w:pPr>
              <w:pStyle w:val="TAL"/>
              <w:rPr>
                <w:noProof/>
              </w:rPr>
            </w:pPr>
            <w:r>
              <w:t>UeCommunication</w:t>
            </w:r>
          </w:p>
        </w:tc>
      </w:tr>
      <w:tr w:rsidR="00262663" w14:paraId="6AEA146D" w14:textId="77777777" w:rsidTr="00262663">
        <w:trPr>
          <w:jc w:val="center"/>
        </w:trPr>
        <w:tc>
          <w:tcPr>
            <w:tcW w:w="1531" w:type="dxa"/>
            <w:tcBorders>
              <w:top w:val="single" w:sz="4" w:space="0" w:color="auto"/>
              <w:left w:val="single" w:sz="4" w:space="0" w:color="auto"/>
              <w:bottom w:val="single" w:sz="4" w:space="0" w:color="auto"/>
              <w:right w:val="single" w:sz="4" w:space="0" w:color="auto"/>
            </w:tcBorders>
          </w:tcPr>
          <w:p w14:paraId="0290CDAC" w14:textId="77777777" w:rsidR="00262663" w:rsidRDefault="00262663" w:rsidP="002E4C37">
            <w:pPr>
              <w:pStyle w:val="TAL"/>
              <w:rPr>
                <w:lang w:eastAsia="zh-CN"/>
              </w:rPr>
            </w:pPr>
            <w:r>
              <w:rPr>
                <w:rFonts w:hint="eastAsia"/>
                <w:lang w:eastAsia="zh-CN"/>
              </w:rPr>
              <w:t>u</w:t>
            </w:r>
            <w:r>
              <w:rPr>
                <w:lang w:eastAsia="zh-CN"/>
              </w:rPr>
              <w:t>pfInfo</w:t>
            </w:r>
          </w:p>
        </w:tc>
        <w:tc>
          <w:tcPr>
            <w:tcW w:w="1923" w:type="dxa"/>
            <w:tcBorders>
              <w:top w:val="single" w:sz="4" w:space="0" w:color="auto"/>
              <w:left w:val="single" w:sz="4" w:space="0" w:color="auto"/>
              <w:bottom w:val="single" w:sz="4" w:space="0" w:color="auto"/>
              <w:right w:val="single" w:sz="4" w:space="0" w:color="auto"/>
            </w:tcBorders>
          </w:tcPr>
          <w:p w14:paraId="082F028D" w14:textId="77777777" w:rsidR="00262663" w:rsidRDefault="00262663" w:rsidP="002E4C37">
            <w:pPr>
              <w:pStyle w:val="TAL"/>
            </w:pPr>
            <w:r>
              <w:rPr>
                <w:noProof/>
              </w:rPr>
              <w:t>UpfInformation</w:t>
            </w:r>
          </w:p>
        </w:tc>
        <w:tc>
          <w:tcPr>
            <w:tcW w:w="360" w:type="dxa"/>
            <w:tcBorders>
              <w:top w:val="single" w:sz="4" w:space="0" w:color="auto"/>
              <w:left w:val="single" w:sz="4" w:space="0" w:color="auto"/>
              <w:bottom w:val="single" w:sz="4" w:space="0" w:color="auto"/>
              <w:right w:val="single" w:sz="4" w:space="0" w:color="auto"/>
            </w:tcBorders>
          </w:tcPr>
          <w:p w14:paraId="0E817E25" w14:textId="77777777" w:rsidR="00262663" w:rsidRDefault="00262663" w:rsidP="002E4C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8D10E47" w14:textId="77777777" w:rsidR="00262663" w:rsidRDefault="00262663" w:rsidP="002E4C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71D70E8" w14:textId="77777777" w:rsidR="00262663" w:rsidRDefault="00262663" w:rsidP="002E4C3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2F812B78" w14:textId="77777777" w:rsidR="00262663" w:rsidRDefault="00262663" w:rsidP="002E4C3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Borders>
              <w:top w:val="single" w:sz="4" w:space="0" w:color="auto"/>
              <w:left w:val="single" w:sz="4" w:space="0" w:color="auto"/>
              <w:bottom w:val="single" w:sz="4" w:space="0" w:color="auto"/>
              <w:right w:val="single" w:sz="4" w:space="0" w:color="auto"/>
            </w:tcBorders>
          </w:tcPr>
          <w:p w14:paraId="096D58C0" w14:textId="77777777" w:rsidR="00262663" w:rsidRDefault="00262663" w:rsidP="002E4C37">
            <w:pPr>
              <w:pStyle w:val="TAL"/>
            </w:pPr>
            <w:r>
              <w:t>ServiceExperience</w:t>
            </w:r>
          </w:p>
          <w:p w14:paraId="42F277C8" w14:textId="77777777" w:rsidR="00262663" w:rsidRDefault="00262663" w:rsidP="002E4C37">
            <w:pPr>
              <w:pStyle w:val="TAL"/>
            </w:pPr>
            <w:r>
              <w:rPr>
                <w:rFonts w:hint="eastAsia"/>
                <w:lang w:eastAsia="zh-CN"/>
              </w:rPr>
              <w:t>Dn</w:t>
            </w:r>
            <w:r>
              <w:t>Performance</w:t>
            </w:r>
          </w:p>
        </w:tc>
      </w:tr>
      <w:tr w:rsidR="00262663" w14:paraId="42E86DC3" w14:textId="77777777" w:rsidTr="0026266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D00EAB3" w14:textId="77777777" w:rsidR="00262663" w:rsidRDefault="00262663" w:rsidP="002E4C37">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1738A295" w14:textId="77777777" w:rsidR="00262663" w:rsidRDefault="00262663" w:rsidP="002E4C37">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2C1E187" w14:textId="77777777" w:rsidR="00262663" w:rsidRDefault="00262663" w:rsidP="002E4C37">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12F5E91D" w14:textId="77777777" w:rsidR="00262663" w:rsidRDefault="00262663" w:rsidP="002E4C37">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 or fDescs shall be provided.</w:t>
            </w:r>
            <w:r>
              <w:rPr>
                <w:rFonts w:cs="Arial"/>
                <w:szCs w:val="18"/>
              </w:rPr>
              <w:t xml:space="preserve"> </w:t>
            </w:r>
          </w:p>
          <w:p w14:paraId="7EFCB4C1" w14:textId="77777777" w:rsidR="00262663" w:rsidRDefault="00262663" w:rsidP="002E4C37">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p w14:paraId="3FAF4B4C" w14:textId="77777777" w:rsidR="00262663" w:rsidRDefault="00262663" w:rsidP="002E4C37">
            <w:pPr>
              <w:pStyle w:val="TAN"/>
              <w:overflowPunct w:val="0"/>
              <w:autoSpaceDE w:val="0"/>
              <w:autoSpaceDN w:val="0"/>
              <w:adjustRightInd w:val="0"/>
              <w:textAlignment w:val="baseline"/>
              <w:rPr>
                <w:rFonts w:cs="Arial"/>
                <w:noProof/>
                <w:szCs w:val="18"/>
              </w:rPr>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tc>
      </w:tr>
    </w:tbl>
    <w:p w14:paraId="69C7B2CB" w14:textId="77777777" w:rsidR="00262663" w:rsidRDefault="00262663" w:rsidP="00262663"/>
    <w:p w14:paraId="2D231799" w14:textId="59CF06E6" w:rsidR="00262663" w:rsidDel="00DB72E2" w:rsidRDefault="00262663" w:rsidP="00262663">
      <w:pPr>
        <w:pStyle w:val="EditorsNote"/>
        <w:rPr>
          <w:del w:id="35" w:author="Maria Liang " w:date="2022-03-25T13:46:00Z"/>
        </w:rPr>
      </w:pPr>
      <w:del w:id="36" w:author="Maria Liang " w:date="2022-03-25T13:46:00Z">
        <w:r w:rsidDel="00DB72E2">
          <w:rPr>
            <w:rFonts w:hint="eastAsia"/>
            <w:lang w:eastAsia="zh-CN"/>
          </w:rPr>
          <w:delText>E</w:delText>
        </w:r>
        <w:r w:rsidDel="00DB72E2">
          <w:rPr>
            <w:lang w:eastAsia="zh-CN"/>
          </w:rPr>
          <w:delText>ditor’s Note:</w:delText>
        </w:r>
        <w:r w:rsidDel="00DB72E2">
          <w:rPr>
            <w:lang w:eastAsia="zh-CN"/>
          </w:rPr>
          <w:tab/>
          <w:delText xml:space="preserve">It’s FFS on the data type of </w:delText>
        </w:r>
        <w:r w:rsidDel="00DB72E2">
          <w:rPr>
            <w:rFonts w:cs="Arial"/>
            <w:szCs w:val="18"/>
          </w:rPr>
          <w:delText>"</w:delText>
        </w:r>
        <w:r w:rsidDel="00DB72E2">
          <w:delText>upRedTrans</w:delText>
        </w:r>
        <w:r w:rsidDel="00DB72E2">
          <w:rPr>
            <w:rFonts w:cs="Arial"/>
            <w:szCs w:val="18"/>
          </w:rPr>
          <w:delText>" attirbute.</w:delText>
        </w:r>
      </w:del>
    </w:p>
    <w:p w14:paraId="78C0BB89" w14:textId="23BE4C11" w:rsidR="00262663" w:rsidRPr="008C6891" w:rsidRDefault="00262663" w:rsidP="002626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F6834">
        <w:rPr>
          <w:rFonts w:eastAsia="DengXian"/>
          <w:noProof/>
          <w:color w:val="0000FF"/>
          <w:sz w:val="28"/>
          <w:szCs w:val="28"/>
        </w:rPr>
        <w:t>4th</w:t>
      </w:r>
      <w:r w:rsidRPr="008C6891">
        <w:rPr>
          <w:rFonts w:eastAsia="DengXian"/>
          <w:noProof/>
          <w:color w:val="0000FF"/>
          <w:sz w:val="28"/>
          <w:szCs w:val="28"/>
        </w:rPr>
        <w:t xml:space="preserve"> Change ***</w:t>
      </w:r>
    </w:p>
    <w:p w14:paraId="2CF3C15D" w14:textId="77777777" w:rsidR="00262663" w:rsidRDefault="00262663" w:rsidP="00262663">
      <w:pPr>
        <w:pStyle w:val="Heading1"/>
        <w:rPr>
          <w:noProof/>
        </w:rPr>
      </w:pPr>
      <w:bookmarkStart w:id="37" w:name="_Toc28011605"/>
      <w:bookmarkStart w:id="38" w:name="_Toc34210721"/>
      <w:bookmarkStart w:id="39" w:name="_Toc36037746"/>
      <w:bookmarkStart w:id="40" w:name="_Toc39063180"/>
      <w:bookmarkStart w:id="41" w:name="_Toc43298238"/>
      <w:bookmarkStart w:id="42" w:name="_Toc45133015"/>
      <w:bookmarkStart w:id="43" w:name="_Toc49935482"/>
      <w:bookmarkStart w:id="44" w:name="_Toc50023828"/>
      <w:bookmarkStart w:id="45" w:name="_Toc51761318"/>
      <w:bookmarkStart w:id="46" w:name="_Toc56672248"/>
      <w:bookmarkStart w:id="47" w:name="_Toc66277806"/>
      <w:bookmarkStart w:id="48" w:name="_Toc97193251"/>
      <w:r>
        <w:rPr>
          <w:noProof/>
        </w:rPr>
        <w:lastRenderedPageBreak/>
        <w:t>A.2</w:t>
      </w:r>
      <w:r>
        <w:rPr>
          <w:noProof/>
        </w:rPr>
        <w:tab/>
        <w:t>Nsmf_EventExposure</w:t>
      </w:r>
      <w:r>
        <w:rPr>
          <w:noProof/>
          <w:lang w:eastAsia="zh-CN"/>
        </w:rPr>
        <w:t xml:space="preserve"> </w:t>
      </w:r>
      <w:r>
        <w:rPr>
          <w:noProof/>
        </w:rPr>
        <w:t>API</w:t>
      </w:r>
      <w:bookmarkEnd w:id="37"/>
      <w:bookmarkEnd w:id="38"/>
      <w:bookmarkEnd w:id="39"/>
      <w:bookmarkEnd w:id="40"/>
      <w:bookmarkEnd w:id="41"/>
      <w:bookmarkEnd w:id="42"/>
      <w:bookmarkEnd w:id="43"/>
      <w:bookmarkEnd w:id="44"/>
      <w:bookmarkEnd w:id="45"/>
      <w:bookmarkEnd w:id="46"/>
      <w:bookmarkEnd w:id="47"/>
      <w:bookmarkEnd w:id="48"/>
    </w:p>
    <w:p w14:paraId="1E4DDB76" w14:textId="77777777" w:rsidR="00262663" w:rsidRDefault="00262663" w:rsidP="00262663">
      <w:pPr>
        <w:pStyle w:val="PL"/>
      </w:pPr>
      <w:bookmarkStart w:id="49" w:name="_Hlk515634373"/>
      <w:bookmarkStart w:id="50" w:name="_Hlk515642979"/>
      <w:r>
        <w:t>openapi: 3.0.0</w:t>
      </w:r>
    </w:p>
    <w:p w14:paraId="2BE90D11" w14:textId="77777777" w:rsidR="00262663" w:rsidRDefault="00262663" w:rsidP="00262663">
      <w:pPr>
        <w:pStyle w:val="PL"/>
      </w:pPr>
      <w:r>
        <w:t>info:</w:t>
      </w:r>
    </w:p>
    <w:p w14:paraId="26A71ECB" w14:textId="77777777" w:rsidR="00262663" w:rsidRDefault="00262663" w:rsidP="00262663">
      <w:pPr>
        <w:pStyle w:val="PL"/>
      </w:pPr>
      <w:r>
        <w:t xml:space="preserve">  version: 1.2.0</w:t>
      </w:r>
      <w:r>
        <w:rPr>
          <w:rFonts w:cs="Arial"/>
        </w:rPr>
        <w:t>-alpha.5</w:t>
      </w:r>
    </w:p>
    <w:p w14:paraId="74550E83" w14:textId="77777777" w:rsidR="00262663" w:rsidRDefault="00262663" w:rsidP="00262663">
      <w:pPr>
        <w:pStyle w:val="PL"/>
      </w:pPr>
      <w:r>
        <w:t xml:space="preserve">  title: Nsmf_EventExposure</w:t>
      </w:r>
    </w:p>
    <w:p w14:paraId="7E1A9D57" w14:textId="77777777" w:rsidR="00262663" w:rsidRDefault="00262663" w:rsidP="00262663">
      <w:pPr>
        <w:pStyle w:val="PL"/>
      </w:pPr>
      <w:bookmarkStart w:id="51" w:name="_Hlk514243590"/>
      <w:r>
        <w:t xml:space="preserve">  description: |</w:t>
      </w:r>
    </w:p>
    <w:p w14:paraId="5E130638" w14:textId="77777777" w:rsidR="00262663" w:rsidRDefault="00262663" w:rsidP="00262663">
      <w:pPr>
        <w:pStyle w:val="PL"/>
      </w:pPr>
      <w:r>
        <w:t xml:space="preserve">    Session Management Event Exposure Service.  </w:t>
      </w:r>
    </w:p>
    <w:p w14:paraId="1AE276AD" w14:textId="77777777" w:rsidR="00262663" w:rsidRDefault="00262663" w:rsidP="00262663">
      <w:pPr>
        <w:pStyle w:val="PL"/>
      </w:pPr>
      <w:r>
        <w:t xml:space="preserve">    © 2022, 3GPP Organizational Partners (ARIB, ATIS, CCSA, ETSI, TSDSI, TTA, TTC).  </w:t>
      </w:r>
    </w:p>
    <w:p w14:paraId="7CEF86A3" w14:textId="77777777" w:rsidR="00262663" w:rsidRDefault="00262663" w:rsidP="00262663">
      <w:pPr>
        <w:pStyle w:val="PL"/>
      </w:pPr>
      <w:r>
        <w:t xml:space="preserve">    All rights reserved.</w:t>
      </w:r>
    </w:p>
    <w:p w14:paraId="0C0D1979" w14:textId="77777777" w:rsidR="00262663" w:rsidRDefault="00262663" w:rsidP="00262663">
      <w:pPr>
        <w:pStyle w:val="PL"/>
      </w:pPr>
      <w:r>
        <w:t>externalDocs:</w:t>
      </w:r>
    </w:p>
    <w:p w14:paraId="6D96ECFA" w14:textId="77777777" w:rsidR="00262663" w:rsidRDefault="00262663" w:rsidP="00262663">
      <w:pPr>
        <w:pStyle w:val="PL"/>
      </w:pPr>
      <w:r>
        <w:t xml:space="preserve">  description: 3GPP TS 29.508 V17.6.0; 5G System; Session Management Event Exposure Service.</w:t>
      </w:r>
    </w:p>
    <w:p w14:paraId="520E3199" w14:textId="77777777" w:rsidR="00262663" w:rsidRDefault="00262663" w:rsidP="00262663">
      <w:pPr>
        <w:pStyle w:val="PL"/>
      </w:pPr>
      <w:r>
        <w:t xml:space="preserve">  url: https://www.3gpp.org/ftp/Specs/archive/29_series/29.508/</w:t>
      </w:r>
    </w:p>
    <w:bookmarkEnd w:id="51"/>
    <w:p w14:paraId="0591A150" w14:textId="77777777" w:rsidR="00262663" w:rsidRDefault="00262663" w:rsidP="00262663">
      <w:pPr>
        <w:pStyle w:val="PL"/>
      </w:pPr>
      <w:r>
        <w:t>servers:</w:t>
      </w:r>
    </w:p>
    <w:p w14:paraId="3EE62EAA" w14:textId="77777777" w:rsidR="00262663" w:rsidRDefault="00262663" w:rsidP="00262663">
      <w:pPr>
        <w:pStyle w:val="PL"/>
      </w:pPr>
      <w:r>
        <w:t xml:space="preserve">  - url: '{apiRoot}/nsmf-event-exposure/v1'</w:t>
      </w:r>
    </w:p>
    <w:p w14:paraId="1F98F6DE" w14:textId="77777777" w:rsidR="00262663" w:rsidRDefault="00262663" w:rsidP="00262663">
      <w:pPr>
        <w:pStyle w:val="PL"/>
      </w:pPr>
      <w:r>
        <w:t xml:space="preserve">    variables:</w:t>
      </w:r>
    </w:p>
    <w:p w14:paraId="4A436496" w14:textId="77777777" w:rsidR="00262663" w:rsidRDefault="00262663" w:rsidP="00262663">
      <w:pPr>
        <w:pStyle w:val="PL"/>
      </w:pPr>
      <w:r>
        <w:t xml:space="preserve">      apiRoot:</w:t>
      </w:r>
    </w:p>
    <w:p w14:paraId="1676A257" w14:textId="77777777" w:rsidR="00262663" w:rsidRDefault="00262663" w:rsidP="00262663">
      <w:pPr>
        <w:pStyle w:val="PL"/>
      </w:pPr>
      <w:r>
        <w:t xml:space="preserve">        default: https://example.com</w:t>
      </w:r>
    </w:p>
    <w:p w14:paraId="603EA0E5" w14:textId="77777777" w:rsidR="00262663" w:rsidRDefault="00262663" w:rsidP="00262663">
      <w:pPr>
        <w:pStyle w:val="PL"/>
      </w:pPr>
      <w:r>
        <w:t xml:space="preserve">        description: apiRoot as defined in subclause 4.4 of 3GPP TS 29.501</w:t>
      </w:r>
    </w:p>
    <w:p w14:paraId="5DAF615C" w14:textId="77777777" w:rsidR="00262663" w:rsidRDefault="00262663" w:rsidP="00262663">
      <w:pPr>
        <w:pStyle w:val="PL"/>
        <w:rPr>
          <w:lang w:val="en-US"/>
        </w:rPr>
      </w:pPr>
      <w:r>
        <w:rPr>
          <w:lang w:val="en-US"/>
        </w:rPr>
        <w:t>security:</w:t>
      </w:r>
    </w:p>
    <w:p w14:paraId="2C36DD0A" w14:textId="77777777" w:rsidR="00262663" w:rsidRDefault="00262663" w:rsidP="00262663">
      <w:pPr>
        <w:pStyle w:val="PL"/>
        <w:rPr>
          <w:lang w:val="en-US"/>
        </w:rPr>
      </w:pPr>
      <w:r>
        <w:rPr>
          <w:lang w:val="en-US"/>
        </w:rPr>
        <w:t xml:space="preserve">  - {}</w:t>
      </w:r>
    </w:p>
    <w:p w14:paraId="4FCAA192" w14:textId="77777777" w:rsidR="00262663" w:rsidRDefault="00262663" w:rsidP="00262663">
      <w:pPr>
        <w:pStyle w:val="PL"/>
        <w:rPr>
          <w:lang w:val="en-US"/>
        </w:rPr>
      </w:pPr>
      <w:r>
        <w:rPr>
          <w:lang w:val="en-US"/>
        </w:rPr>
        <w:t xml:space="preserve">  - oAuth2ClientCredentials:</w:t>
      </w:r>
    </w:p>
    <w:p w14:paraId="2BA54F2F" w14:textId="77777777" w:rsidR="00262663" w:rsidRDefault="00262663" w:rsidP="00262663">
      <w:pPr>
        <w:pStyle w:val="PL"/>
        <w:rPr>
          <w:lang w:val="en-US"/>
        </w:rPr>
      </w:pPr>
      <w:r>
        <w:rPr>
          <w:lang w:val="en-US"/>
        </w:rPr>
        <w:t xml:space="preserve">    - </w:t>
      </w:r>
      <w:r>
        <w:t>nsmf-event-exposure</w:t>
      </w:r>
    </w:p>
    <w:p w14:paraId="7FDB7C30" w14:textId="77777777" w:rsidR="00262663" w:rsidRDefault="00262663" w:rsidP="00262663">
      <w:pPr>
        <w:pStyle w:val="PL"/>
      </w:pPr>
      <w:r>
        <w:t>paths:</w:t>
      </w:r>
    </w:p>
    <w:p w14:paraId="22382D88" w14:textId="77777777" w:rsidR="00262663" w:rsidRDefault="00262663" w:rsidP="00262663">
      <w:pPr>
        <w:pStyle w:val="PL"/>
      </w:pPr>
      <w:r>
        <w:t xml:space="preserve">  /subscriptions:</w:t>
      </w:r>
    </w:p>
    <w:p w14:paraId="60378A0E" w14:textId="77777777" w:rsidR="00262663" w:rsidRDefault="00262663" w:rsidP="00262663">
      <w:pPr>
        <w:pStyle w:val="PL"/>
      </w:pPr>
      <w:r>
        <w:t xml:space="preserve">    post:</w:t>
      </w:r>
    </w:p>
    <w:p w14:paraId="4DB81825" w14:textId="77777777" w:rsidR="00262663" w:rsidRDefault="00262663" w:rsidP="00262663">
      <w:pPr>
        <w:pStyle w:val="PL"/>
      </w:pPr>
      <w:r>
        <w:t xml:space="preserve">      operationId: CreateIndividualSubcription</w:t>
      </w:r>
    </w:p>
    <w:p w14:paraId="2A833436" w14:textId="77777777" w:rsidR="00262663" w:rsidRDefault="00262663" w:rsidP="00262663">
      <w:pPr>
        <w:pStyle w:val="PL"/>
      </w:pPr>
      <w:r>
        <w:t xml:space="preserve">      summary: Create an individual subscription for event notifications from the SMF</w:t>
      </w:r>
    </w:p>
    <w:p w14:paraId="0676BD42" w14:textId="77777777" w:rsidR="00262663" w:rsidRDefault="00262663" w:rsidP="00262663">
      <w:pPr>
        <w:pStyle w:val="PL"/>
      </w:pPr>
      <w:r>
        <w:t xml:space="preserve">      tags:</w:t>
      </w:r>
    </w:p>
    <w:p w14:paraId="144744F3" w14:textId="77777777" w:rsidR="00262663" w:rsidRDefault="00262663" w:rsidP="00262663">
      <w:pPr>
        <w:pStyle w:val="PL"/>
      </w:pPr>
      <w:r>
        <w:t xml:space="preserve">        - Subscriptions (Collection)</w:t>
      </w:r>
    </w:p>
    <w:p w14:paraId="0D2CEC0E" w14:textId="77777777" w:rsidR="00262663" w:rsidRDefault="00262663" w:rsidP="00262663">
      <w:pPr>
        <w:pStyle w:val="PL"/>
      </w:pPr>
      <w:r>
        <w:t xml:space="preserve">      requestBody:</w:t>
      </w:r>
    </w:p>
    <w:p w14:paraId="0F689D65" w14:textId="77777777" w:rsidR="00262663" w:rsidRDefault="00262663" w:rsidP="00262663">
      <w:pPr>
        <w:pStyle w:val="PL"/>
      </w:pPr>
      <w:r>
        <w:t xml:space="preserve">        required: true</w:t>
      </w:r>
    </w:p>
    <w:p w14:paraId="3B6AEA08" w14:textId="77777777" w:rsidR="00262663" w:rsidRDefault="00262663" w:rsidP="00262663">
      <w:pPr>
        <w:pStyle w:val="PL"/>
      </w:pPr>
      <w:r>
        <w:t xml:space="preserve">        content:</w:t>
      </w:r>
    </w:p>
    <w:p w14:paraId="0FA1138B" w14:textId="77777777" w:rsidR="00262663" w:rsidRDefault="00262663" w:rsidP="00262663">
      <w:pPr>
        <w:pStyle w:val="PL"/>
      </w:pPr>
      <w:r>
        <w:t xml:space="preserve">          application/json:</w:t>
      </w:r>
    </w:p>
    <w:p w14:paraId="31777EC8" w14:textId="77777777" w:rsidR="00262663" w:rsidRDefault="00262663" w:rsidP="00262663">
      <w:pPr>
        <w:pStyle w:val="PL"/>
      </w:pPr>
      <w:r>
        <w:t xml:space="preserve">            schema:</w:t>
      </w:r>
    </w:p>
    <w:p w14:paraId="50479CD7" w14:textId="77777777" w:rsidR="00262663" w:rsidRDefault="00262663" w:rsidP="00262663">
      <w:pPr>
        <w:pStyle w:val="PL"/>
      </w:pPr>
      <w:r>
        <w:t xml:space="preserve">              $ref: '#/components/schemas/NsmfEventExposure'</w:t>
      </w:r>
    </w:p>
    <w:p w14:paraId="6658CA4E" w14:textId="77777777" w:rsidR="00262663" w:rsidRDefault="00262663" w:rsidP="00262663">
      <w:pPr>
        <w:pStyle w:val="PL"/>
      </w:pPr>
      <w:r>
        <w:t xml:space="preserve">      responses:</w:t>
      </w:r>
    </w:p>
    <w:p w14:paraId="7756093E" w14:textId="77777777" w:rsidR="00262663" w:rsidRDefault="00262663" w:rsidP="00262663">
      <w:pPr>
        <w:pStyle w:val="PL"/>
      </w:pPr>
      <w:r>
        <w:t xml:space="preserve">        '201':</w:t>
      </w:r>
    </w:p>
    <w:p w14:paraId="3AAD99D7" w14:textId="77777777" w:rsidR="00262663" w:rsidRDefault="00262663" w:rsidP="00262663">
      <w:pPr>
        <w:pStyle w:val="PL"/>
      </w:pPr>
      <w:r>
        <w:t xml:space="preserve">          description: Created.</w:t>
      </w:r>
    </w:p>
    <w:p w14:paraId="30F3B2EF" w14:textId="77777777" w:rsidR="00262663" w:rsidRDefault="00262663" w:rsidP="00262663">
      <w:pPr>
        <w:pStyle w:val="PL"/>
      </w:pPr>
      <w:r>
        <w:t xml:space="preserve">          headers:</w:t>
      </w:r>
    </w:p>
    <w:p w14:paraId="10244EE6" w14:textId="77777777" w:rsidR="00262663" w:rsidRDefault="00262663" w:rsidP="00262663">
      <w:pPr>
        <w:pStyle w:val="PL"/>
      </w:pPr>
      <w:r>
        <w:t xml:space="preserve">            Location:</w:t>
      </w:r>
    </w:p>
    <w:p w14:paraId="5BF37963" w14:textId="77777777" w:rsidR="00262663" w:rsidRDefault="00262663" w:rsidP="00262663">
      <w:pPr>
        <w:pStyle w:val="PL"/>
      </w:pPr>
      <w:r>
        <w:t xml:space="preserve">              description: 'Contains the URI of the newly created resource, according to the structure: {apiRoot}/nsmf-event-exposure/v1/subscriptions/{subId}'</w:t>
      </w:r>
    </w:p>
    <w:p w14:paraId="2684AEC5" w14:textId="77777777" w:rsidR="00262663" w:rsidRDefault="00262663" w:rsidP="00262663">
      <w:pPr>
        <w:pStyle w:val="PL"/>
      </w:pPr>
      <w:r>
        <w:t xml:space="preserve">              required: true</w:t>
      </w:r>
    </w:p>
    <w:p w14:paraId="4B31934F" w14:textId="77777777" w:rsidR="00262663" w:rsidRDefault="00262663" w:rsidP="00262663">
      <w:pPr>
        <w:pStyle w:val="PL"/>
      </w:pPr>
      <w:r>
        <w:t xml:space="preserve">              schema:</w:t>
      </w:r>
    </w:p>
    <w:p w14:paraId="47ED0C13" w14:textId="77777777" w:rsidR="00262663" w:rsidRDefault="00262663" w:rsidP="00262663">
      <w:pPr>
        <w:pStyle w:val="PL"/>
      </w:pPr>
      <w:r>
        <w:t xml:space="preserve">                type: string</w:t>
      </w:r>
    </w:p>
    <w:p w14:paraId="6BF50E97" w14:textId="77777777" w:rsidR="00262663" w:rsidRDefault="00262663" w:rsidP="00262663">
      <w:pPr>
        <w:pStyle w:val="PL"/>
      </w:pPr>
      <w:r>
        <w:t xml:space="preserve">          content:</w:t>
      </w:r>
    </w:p>
    <w:p w14:paraId="333DA0F4" w14:textId="77777777" w:rsidR="00262663" w:rsidRDefault="00262663" w:rsidP="00262663">
      <w:pPr>
        <w:pStyle w:val="PL"/>
      </w:pPr>
      <w:r>
        <w:t xml:space="preserve">            application/json:</w:t>
      </w:r>
    </w:p>
    <w:p w14:paraId="5E549245" w14:textId="77777777" w:rsidR="00262663" w:rsidRDefault="00262663" w:rsidP="00262663">
      <w:pPr>
        <w:pStyle w:val="PL"/>
      </w:pPr>
      <w:r>
        <w:t xml:space="preserve">              schema:</w:t>
      </w:r>
    </w:p>
    <w:p w14:paraId="6D7C54E7" w14:textId="77777777" w:rsidR="00262663" w:rsidRDefault="00262663" w:rsidP="00262663">
      <w:pPr>
        <w:pStyle w:val="PL"/>
      </w:pPr>
      <w:r>
        <w:t xml:space="preserve">                $ref: '#/components/schemas/NsmfEventExposure'</w:t>
      </w:r>
    </w:p>
    <w:p w14:paraId="55D21B13" w14:textId="77777777" w:rsidR="00262663" w:rsidRDefault="00262663" w:rsidP="00262663">
      <w:pPr>
        <w:pStyle w:val="PL"/>
      </w:pPr>
      <w:r>
        <w:t xml:space="preserve">        '400':</w:t>
      </w:r>
    </w:p>
    <w:p w14:paraId="78659D29" w14:textId="77777777" w:rsidR="00262663" w:rsidRDefault="00262663" w:rsidP="00262663">
      <w:pPr>
        <w:pStyle w:val="PL"/>
      </w:pPr>
      <w:r>
        <w:t xml:space="preserve">          $ref: 'TS29571_CommonData.yaml#/components/responses/400'</w:t>
      </w:r>
    </w:p>
    <w:p w14:paraId="6D4B385C" w14:textId="77777777" w:rsidR="00262663" w:rsidRDefault="00262663" w:rsidP="00262663">
      <w:pPr>
        <w:pStyle w:val="PL"/>
      </w:pPr>
      <w:r>
        <w:t xml:space="preserve">        '401':</w:t>
      </w:r>
    </w:p>
    <w:p w14:paraId="79BE1508" w14:textId="77777777" w:rsidR="00262663" w:rsidRDefault="00262663" w:rsidP="00262663">
      <w:pPr>
        <w:pStyle w:val="PL"/>
      </w:pPr>
      <w:r>
        <w:t xml:space="preserve">          $ref: 'TS29571_CommonData.yaml#/components/responses/401'</w:t>
      </w:r>
    </w:p>
    <w:p w14:paraId="0C39DE9A" w14:textId="77777777" w:rsidR="00262663" w:rsidRDefault="00262663" w:rsidP="00262663">
      <w:pPr>
        <w:pStyle w:val="PL"/>
      </w:pPr>
      <w:r>
        <w:t xml:space="preserve">        '403':</w:t>
      </w:r>
    </w:p>
    <w:p w14:paraId="231D75D1" w14:textId="77777777" w:rsidR="00262663" w:rsidRDefault="00262663" w:rsidP="00262663">
      <w:pPr>
        <w:pStyle w:val="PL"/>
      </w:pPr>
      <w:r>
        <w:t xml:space="preserve">          $ref: 'TS29571_CommonData.yaml#/components/responses/403'</w:t>
      </w:r>
    </w:p>
    <w:p w14:paraId="3C3D8B6C" w14:textId="77777777" w:rsidR="00262663" w:rsidRDefault="00262663" w:rsidP="00262663">
      <w:pPr>
        <w:pStyle w:val="PL"/>
      </w:pPr>
      <w:r>
        <w:t xml:space="preserve">        '404':</w:t>
      </w:r>
    </w:p>
    <w:p w14:paraId="201A866D" w14:textId="77777777" w:rsidR="00262663" w:rsidRDefault="00262663" w:rsidP="00262663">
      <w:pPr>
        <w:pStyle w:val="PL"/>
      </w:pPr>
      <w:r>
        <w:t xml:space="preserve">          $ref: 'TS29571_CommonData.yaml#/components/responses/404'</w:t>
      </w:r>
    </w:p>
    <w:p w14:paraId="34A3D56C" w14:textId="77777777" w:rsidR="00262663" w:rsidRDefault="00262663" w:rsidP="00262663">
      <w:pPr>
        <w:pStyle w:val="PL"/>
      </w:pPr>
      <w:r>
        <w:t xml:space="preserve">        '411':</w:t>
      </w:r>
    </w:p>
    <w:p w14:paraId="0C3F5133" w14:textId="77777777" w:rsidR="00262663" w:rsidRDefault="00262663" w:rsidP="00262663">
      <w:pPr>
        <w:pStyle w:val="PL"/>
      </w:pPr>
      <w:r>
        <w:t xml:space="preserve">          $ref: 'TS29571_CommonData.yaml#/components/responses/411'</w:t>
      </w:r>
    </w:p>
    <w:p w14:paraId="741AD782" w14:textId="77777777" w:rsidR="00262663" w:rsidRDefault="00262663" w:rsidP="00262663">
      <w:pPr>
        <w:pStyle w:val="PL"/>
      </w:pPr>
      <w:r>
        <w:t xml:space="preserve">        '413':</w:t>
      </w:r>
    </w:p>
    <w:p w14:paraId="44CA8917" w14:textId="77777777" w:rsidR="00262663" w:rsidRDefault="00262663" w:rsidP="00262663">
      <w:pPr>
        <w:pStyle w:val="PL"/>
      </w:pPr>
      <w:r>
        <w:t xml:space="preserve">          $ref: 'TS29571_CommonData.yaml#/components/responses/413'</w:t>
      </w:r>
    </w:p>
    <w:p w14:paraId="28FA22BB" w14:textId="77777777" w:rsidR="00262663" w:rsidRDefault="00262663" w:rsidP="00262663">
      <w:pPr>
        <w:pStyle w:val="PL"/>
      </w:pPr>
      <w:r>
        <w:t xml:space="preserve">        '415':</w:t>
      </w:r>
    </w:p>
    <w:p w14:paraId="1F131E93" w14:textId="77777777" w:rsidR="00262663" w:rsidRDefault="00262663" w:rsidP="00262663">
      <w:pPr>
        <w:pStyle w:val="PL"/>
      </w:pPr>
      <w:r>
        <w:t xml:space="preserve">          $ref: 'TS29571_CommonData.yaml#/components/responses/415'</w:t>
      </w:r>
    </w:p>
    <w:p w14:paraId="3B88C18C" w14:textId="77777777" w:rsidR="00262663" w:rsidRDefault="00262663" w:rsidP="00262663">
      <w:pPr>
        <w:pStyle w:val="PL"/>
      </w:pPr>
      <w:r>
        <w:t xml:space="preserve">        '429':</w:t>
      </w:r>
    </w:p>
    <w:p w14:paraId="0875F107" w14:textId="77777777" w:rsidR="00262663" w:rsidRDefault="00262663" w:rsidP="00262663">
      <w:pPr>
        <w:pStyle w:val="PL"/>
      </w:pPr>
      <w:r>
        <w:t xml:space="preserve">          $ref: 'TS29571_CommonData.yaml#/components/responses/429'</w:t>
      </w:r>
    </w:p>
    <w:p w14:paraId="2FAC52DD" w14:textId="77777777" w:rsidR="00262663" w:rsidRDefault="00262663" w:rsidP="00262663">
      <w:pPr>
        <w:pStyle w:val="PL"/>
      </w:pPr>
      <w:r>
        <w:t xml:space="preserve">        '500':</w:t>
      </w:r>
    </w:p>
    <w:p w14:paraId="00F3C068" w14:textId="77777777" w:rsidR="00262663" w:rsidRDefault="00262663" w:rsidP="00262663">
      <w:pPr>
        <w:pStyle w:val="PL"/>
      </w:pPr>
      <w:r>
        <w:t xml:space="preserve">          $ref: 'TS29571_CommonData.yaml#/components/responses/500'</w:t>
      </w:r>
    </w:p>
    <w:p w14:paraId="2228FA46" w14:textId="77777777" w:rsidR="00262663" w:rsidRDefault="00262663" w:rsidP="00262663">
      <w:pPr>
        <w:pStyle w:val="PL"/>
      </w:pPr>
      <w:r>
        <w:t xml:space="preserve">        '503':</w:t>
      </w:r>
    </w:p>
    <w:p w14:paraId="19161484" w14:textId="77777777" w:rsidR="00262663" w:rsidRDefault="00262663" w:rsidP="00262663">
      <w:pPr>
        <w:pStyle w:val="PL"/>
      </w:pPr>
      <w:r>
        <w:t xml:space="preserve">          $ref: 'TS29571_CommonData.yaml#/components/responses/503'</w:t>
      </w:r>
    </w:p>
    <w:p w14:paraId="7F1DDD0F" w14:textId="77777777" w:rsidR="00262663" w:rsidRDefault="00262663" w:rsidP="00262663">
      <w:pPr>
        <w:pStyle w:val="PL"/>
      </w:pPr>
      <w:r>
        <w:t xml:space="preserve">        default:</w:t>
      </w:r>
    </w:p>
    <w:p w14:paraId="37B68D7C" w14:textId="77777777" w:rsidR="00262663" w:rsidRDefault="00262663" w:rsidP="00262663">
      <w:pPr>
        <w:pStyle w:val="PL"/>
      </w:pPr>
      <w:r>
        <w:t xml:space="preserve">          $ref: 'TS29571_CommonData.yaml#/components/responses/default'</w:t>
      </w:r>
    </w:p>
    <w:p w14:paraId="715EA808" w14:textId="77777777" w:rsidR="00262663" w:rsidRDefault="00262663" w:rsidP="00262663">
      <w:pPr>
        <w:pStyle w:val="PL"/>
      </w:pPr>
      <w:r>
        <w:t xml:space="preserve">      callbacks:</w:t>
      </w:r>
    </w:p>
    <w:p w14:paraId="576140E0" w14:textId="77777777" w:rsidR="00262663" w:rsidRDefault="00262663" w:rsidP="00262663">
      <w:pPr>
        <w:pStyle w:val="PL"/>
      </w:pPr>
      <w:r>
        <w:t xml:space="preserve">        myNotification:</w:t>
      </w:r>
    </w:p>
    <w:p w14:paraId="4902C8E3" w14:textId="77777777" w:rsidR="00262663" w:rsidRDefault="00262663" w:rsidP="00262663">
      <w:pPr>
        <w:pStyle w:val="PL"/>
      </w:pPr>
      <w:r>
        <w:t xml:space="preserve">          '{$request.body#/notifUri}': </w:t>
      </w:r>
    </w:p>
    <w:p w14:paraId="0AE17B71" w14:textId="77777777" w:rsidR="00262663" w:rsidRDefault="00262663" w:rsidP="00262663">
      <w:pPr>
        <w:pStyle w:val="PL"/>
      </w:pPr>
      <w:r>
        <w:t xml:space="preserve">            post:</w:t>
      </w:r>
    </w:p>
    <w:p w14:paraId="074962C4" w14:textId="77777777" w:rsidR="00262663" w:rsidRDefault="00262663" w:rsidP="00262663">
      <w:pPr>
        <w:pStyle w:val="PL"/>
      </w:pPr>
      <w:r>
        <w:t xml:space="preserve">              requestBody:</w:t>
      </w:r>
    </w:p>
    <w:p w14:paraId="255E9BF9" w14:textId="77777777" w:rsidR="00262663" w:rsidRDefault="00262663" w:rsidP="00262663">
      <w:pPr>
        <w:pStyle w:val="PL"/>
      </w:pPr>
      <w:r>
        <w:lastRenderedPageBreak/>
        <w:t xml:space="preserve">                required: true</w:t>
      </w:r>
    </w:p>
    <w:p w14:paraId="39925DB9" w14:textId="77777777" w:rsidR="00262663" w:rsidRDefault="00262663" w:rsidP="00262663">
      <w:pPr>
        <w:pStyle w:val="PL"/>
      </w:pPr>
      <w:r>
        <w:t xml:space="preserve">                content:</w:t>
      </w:r>
    </w:p>
    <w:p w14:paraId="3F2259E0" w14:textId="77777777" w:rsidR="00262663" w:rsidRDefault="00262663" w:rsidP="00262663">
      <w:pPr>
        <w:pStyle w:val="PL"/>
      </w:pPr>
      <w:r>
        <w:t xml:space="preserve">                  application/json:</w:t>
      </w:r>
    </w:p>
    <w:p w14:paraId="23DEADC9" w14:textId="77777777" w:rsidR="00262663" w:rsidRDefault="00262663" w:rsidP="00262663">
      <w:pPr>
        <w:pStyle w:val="PL"/>
      </w:pPr>
      <w:r>
        <w:t xml:space="preserve">                    schema:</w:t>
      </w:r>
    </w:p>
    <w:p w14:paraId="30BDAF78" w14:textId="77777777" w:rsidR="00262663" w:rsidRDefault="00262663" w:rsidP="00262663">
      <w:pPr>
        <w:pStyle w:val="PL"/>
      </w:pPr>
      <w:r>
        <w:t xml:space="preserve">                      $ref: '#/components/schemas/NsmfEventExposureNotification'</w:t>
      </w:r>
    </w:p>
    <w:p w14:paraId="780151F4" w14:textId="77777777" w:rsidR="00262663" w:rsidRDefault="00262663" w:rsidP="00262663">
      <w:pPr>
        <w:pStyle w:val="PL"/>
      </w:pPr>
      <w:r>
        <w:t xml:space="preserve">              responses:</w:t>
      </w:r>
    </w:p>
    <w:p w14:paraId="65B1E2CB" w14:textId="77777777" w:rsidR="00262663" w:rsidRDefault="00262663" w:rsidP="00262663">
      <w:pPr>
        <w:pStyle w:val="PL"/>
      </w:pPr>
      <w:r>
        <w:t xml:space="preserve">                '204':</w:t>
      </w:r>
    </w:p>
    <w:p w14:paraId="745667F9" w14:textId="77777777" w:rsidR="00262663" w:rsidRDefault="00262663" w:rsidP="00262663">
      <w:pPr>
        <w:pStyle w:val="PL"/>
      </w:pPr>
      <w:r>
        <w:t xml:space="preserve">                  description: No Content, Notification was </w:t>
      </w:r>
      <w:r>
        <w:rPr>
          <w:noProof w:val="0"/>
          <w:lang w:val="en-US"/>
        </w:rPr>
        <w:t>successful.</w:t>
      </w:r>
    </w:p>
    <w:p w14:paraId="31DFC0AE" w14:textId="77777777" w:rsidR="00262663" w:rsidRDefault="00262663" w:rsidP="00262663">
      <w:pPr>
        <w:pStyle w:val="PL"/>
      </w:pPr>
      <w:r>
        <w:t xml:space="preserve">                '307':</w:t>
      </w:r>
    </w:p>
    <w:p w14:paraId="6FEFAB8C" w14:textId="77777777" w:rsidR="00262663" w:rsidRDefault="00262663" w:rsidP="00262663">
      <w:pPr>
        <w:pStyle w:val="PL"/>
      </w:pPr>
      <w:r>
        <w:rPr>
          <w:lang w:val="en-US"/>
        </w:rPr>
        <w:t xml:space="preserve">                  $ref: </w:t>
      </w:r>
      <w:r>
        <w:t>'TS29571_CommonData.yaml#/components/responses/307'</w:t>
      </w:r>
    </w:p>
    <w:p w14:paraId="58951FFB" w14:textId="77777777" w:rsidR="00262663" w:rsidRDefault="00262663" w:rsidP="00262663">
      <w:pPr>
        <w:pStyle w:val="PL"/>
        <w:rPr>
          <w:noProof w:val="0"/>
        </w:rPr>
      </w:pPr>
      <w:r>
        <w:rPr>
          <w:noProof w:val="0"/>
        </w:rPr>
        <w:t xml:space="preserve">                '308':</w:t>
      </w:r>
    </w:p>
    <w:p w14:paraId="6BF8BF6A" w14:textId="77777777" w:rsidR="00262663" w:rsidRDefault="00262663" w:rsidP="00262663">
      <w:pPr>
        <w:pStyle w:val="PL"/>
        <w:rPr>
          <w:noProof w:val="0"/>
        </w:rPr>
      </w:pPr>
      <w:r>
        <w:rPr>
          <w:lang w:val="en-US"/>
        </w:rPr>
        <w:t xml:space="preserve">                  $ref: </w:t>
      </w:r>
      <w:r>
        <w:t>'TS29571_CommonData.yaml#/components/responses/308'</w:t>
      </w:r>
    </w:p>
    <w:p w14:paraId="40D4408A" w14:textId="77777777" w:rsidR="00262663" w:rsidRDefault="00262663" w:rsidP="00262663">
      <w:pPr>
        <w:pStyle w:val="PL"/>
      </w:pPr>
      <w:r>
        <w:t xml:space="preserve">                '400':</w:t>
      </w:r>
    </w:p>
    <w:p w14:paraId="29BCD1DD" w14:textId="77777777" w:rsidR="00262663" w:rsidRDefault="00262663" w:rsidP="00262663">
      <w:pPr>
        <w:pStyle w:val="PL"/>
      </w:pPr>
      <w:r>
        <w:t xml:space="preserve">                  $ref: 'TS29571_CommonData.yaml#/components/responses/400'</w:t>
      </w:r>
    </w:p>
    <w:p w14:paraId="4BCBDC0F" w14:textId="77777777" w:rsidR="00262663" w:rsidRDefault="00262663" w:rsidP="00262663">
      <w:pPr>
        <w:pStyle w:val="PL"/>
      </w:pPr>
      <w:r>
        <w:t xml:space="preserve">                '401':</w:t>
      </w:r>
    </w:p>
    <w:p w14:paraId="66C5FDF1" w14:textId="77777777" w:rsidR="00262663" w:rsidRDefault="00262663" w:rsidP="00262663">
      <w:pPr>
        <w:pStyle w:val="PL"/>
      </w:pPr>
      <w:r>
        <w:t xml:space="preserve">                  $ref: 'TS29571_CommonData.yaml#/components/responses/401'</w:t>
      </w:r>
    </w:p>
    <w:p w14:paraId="54AC063A" w14:textId="77777777" w:rsidR="00262663" w:rsidRDefault="00262663" w:rsidP="00262663">
      <w:pPr>
        <w:pStyle w:val="PL"/>
      </w:pPr>
      <w:r>
        <w:t xml:space="preserve">                '403':</w:t>
      </w:r>
    </w:p>
    <w:p w14:paraId="6677CCB0" w14:textId="77777777" w:rsidR="00262663" w:rsidRDefault="00262663" w:rsidP="00262663">
      <w:pPr>
        <w:pStyle w:val="PL"/>
      </w:pPr>
      <w:r>
        <w:t xml:space="preserve">                  $ref: 'TS29571_CommonData.yaml#/components/responses/403'</w:t>
      </w:r>
    </w:p>
    <w:p w14:paraId="1CF4722D" w14:textId="77777777" w:rsidR="00262663" w:rsidRDefault="00262663" w:rsidP="00262663">
      <w:pPr>
        <w:pStyle w:val="PL"/>
      </w:pPr>
      <w:r>
        <w:t xml:space="preserve">                '404':</w:t>
      </w:r>
    </w:p>
    <w:p w14:paraId="68CCF3F3" w14:textId="77777777" w:rsidR="00262663" w:rsidRDefault="00262663" w:rsidP="00262663">
      <w:pPr>
        <w:pStyle w:val="PL"/>
      </w:pPr>
      <w:r>
        <w:t xml:space="preserve">                  $ref: 'TS29571_CommonData.yaml#/components/responses/404'</w:t>
      </w:r>
    </w:p>
    <w:p w14:paraId="19B795AF" w14:textId="77777777" w:rsidR="00262663" w:rsidRDefault="00262663" w:rsidP="00262663">
      <w:pPr>
        <w:pStyle w:val="PL"/>
      </w:pPr>
      <w:r>
        <w:t xml:space="preserve">                '411':</w:t>
      </w:r>
    </w:p>
    <w:p w14:paraId="32F61D56" w14:textId="77777777" w:rsidR="00262663" w:rsidRDefault="00262663" w:rsidP="00262663">
      <w:pPr>
        <w:pStyle w:val="PL"/>
      </w:pPr>
      <w:r>
        <w:t xml:space="preserve">                  $ref: 'TS29571_CommonData.yaml#/components/responses/411'</w:t>
      </w:r>
    </w:p>
    <w:p w14:paraId="26D04004" w14:textId="77777777" w:rsidR="00262663" w:rsidRDefault="00262663" w:rsidP="00262663">
      <w:pPr>
        <w:pStyle w:val="PL"/>
      </w:pPr>
      <w:r>
        <w:t xml:space="preserve">                '413':</w:t>
      </w:r>
    </w:p>
    <w:p w14:paraId="1E348FC7" w14:textId="77777777" w:rsidR="00262663" w:rsidRDefault="00262663" w:rsidP="00262663">
      <w:pPr>
        <w:pStyle w:val="PL"/>
      </w:pPr>
      <w:r>
        <w:t xml:space="preserve">                  $ref: 'TS29571_CommonData.yaml#/components/responses/413'</w:t>
      </w:r>
    </w:p>
    <w:p w14:paraId="617C9337" w14:textId="77777777" w:rsidR="00262663" w:rsidRDefault="00262663" w:rsidP="00262663">
      <w:pPr>
        <w:pStyle w:val="PL"/>
      </w:pPr>
      <w:r>
        <w:t xml:space="preserve">                '415':</w:t>
      </w:r>
    </w:p>
    <w:p w14:paraId="0328A197" w14:textId="77777777" w:rsidR="00262663" w:rsidRDefault="00262663" w:rsidP="00262663">
      <w:pPr>
        <w:pStyle w:val="PL"/>
      </w:pPr>
      <w:r>
        <w:t xml:space="preserve">                  $ref: 'TS29571_CommonData.yaml#/components/responses/415'</w:t>
      </w:r>
    </w:p>
    <w:p w14:paraId="48CBD3F4" w14:textId="77777777" w:rsidR="00262663" w:rsidRDefault="00262663" w:rsidP="00262663">
      <w:pPr>
        <w:pStyle w:val="PL"/>
      </w:pPr>
      <w:r>
        <w:t xml:space="preserve">                '429':</w:t>
      </w:r>
    </w:p>
    <w:p w14:paraId="4E8F1707" w14:textId="77777777" w:rsidR="00262663" w:rsidRDefault="00262663" w:rsidP="00262663">
      <w:pPr>
        <w:pStyle w:val="PL"/>
      </w:pPr>
      <w:r>
        <w:t xml:space="preserve">                  $ref: 'TS29571_CommonData.yaml#/components/responses/429'</w:t>
      </w:r>
    </w:p>
    <w:p w14:paraId="62733AC9" w14:textId="77777777" w:rsidR="00262663" w:rsidRDefault="00262663" w:rsidP="00262663">
      <w:pPr>
        <w:pStyle w:val="PL"/>
      </w:pPr>
      <w:r>
        <w:t xml:space="preserve">                '500':</w:t>
      </w:r>
    </w:p>
    <w:p w14:paraId="79A329A7" w14:textId="77777777" w:rsidR="00262663" w:rsidRDefault="00262663" w:rsidP="00262663">
      <w:pPr>
        <w:pStyle w:val="PL"/>
      </w:pPr>
      <w:r>
        <w:t xml:space="preserve">                  $ref: 'TS29571_CommonData.yaml#/components/responses/500'</w:t>
      </w:r>
    </w:p>
    <w:p w14:paraId="0381D672" w14:textId="77777777" w:rsidR="00262663" w:rsidRDefault="00262663" w:rsidP="00262663">
      <w:pPr>
        <w:pStyle w:val="PL"/>
      </w:pPr>
      <w:r>
        <w:t xml:space="preserve">                '503':</w:t>
      </w:r>
    </w:p>
    <w:p w14:paraId="270C80BF" w14:textId="77777777" w:rsidR="00262663" w:rsidRDefault="00262663" w:rsidP="00262663">
      <w:pPr>
        <w:pStyle w:val="PL"/>
      </w:pPr>
      <w:r>
        <w:t xml:space="preserve">                  $ref: 'TS29571_CommonData.yaml#/components/responses/503'</w:t>
      </w:r>
    </w:p>
    <w:p w14:paraId="25B3F51B" w14:textId="77777777" w:rsidR="00262663" w:rsidRDefault="00262663" w:rsidP="00262663">
      <w:pPr>
        <w:pStyle w:val="PL"/>
      </w:pPr>
      <w:r>
        <w:t xml:space="preserve">                default:</w:t>
      </w:r>
    </w:p>
    <w:p w14:paraId="03CEDEDC" w14:textId="77777777" w:rsidR="00262663" w:rsidRDefault="00262663" w:rsidP="00262663">
      <w:pPr>
        <w:pStyle w:val="PL"/>
      </w:pPr>
      <w:r>
        <w:t xml:space="preserve">                  $ref: 'TS29571_CommonData.yaml#/components/responses/default'</w:t>
      </w:r>
    </w:p>
    <w:p w14:paraId="32484D6D" w14:textId="77777777" w:rsidR="00262663" w:rsidRDefault="00262663" w:rsidP="00262663">
      <w:pPr>
        <w:pStyle w:val="PL"/>
      </w:pPr>
      <w:r>
        <w:t xml:space="preserve">              callbacks:</w:t>
      </w:r>
    </w:p>
    <w:p w14:paraId="1ACF2E95" w14:textId="77777777" w:rsidR="00262663" w:rsidRDefault="00262663" w:rsidP="00262663">
      <w:pPr>
        <w:pStyle w:val="PL"/>
      </w:pPr>
      <w:r>
        <w:t xml:space="preserve">                afAcknowledgement:</w:t>
      </w:r>
    </w:p>
    <w:p w14:paraId="193AD7C2" w14:textId="77777777" w:rsidR="00262663" w:rsidRDefault="00262663" w:rsidP="00262663">
      <w:pPr>
        <w:pStyle w:val="PL"/>
        <w:rPr>
          <w:lang w:val="fr-FR"/>
        </w:rPr>
      </w:pPr>
      <w:r>
        <w:t xml:space="preserve">                  </w:t>
      </w:r>
      <w:r>
        <w:rPr>
          <w:lang w:val="fr-FR"/>
        </w:rPr>
        <w:t>'{request.body#/</w:t>
      </w:r>
      <w:r>
        <w:t>ackUri</w:t>
      </w:r>
      <w:r>
        <w:rPr>
          <w:lang w:val="fr-FR"/>
        </w:rPr>
        <w:t>}':</w:t>
      </w:r>
    </w:p>
    <w:p w14:paraId="0173E7DA" w14:textId="77777777" w:rsidR="00262663" w:rsidRDefault="00262663" w:rsidP="00262663">
      <w:pPr>
        <w:pStyle w:val="PL"/>
      </w:pPr>
      <w:r>
        <w:t xml:space="preserve">                    post:</w:t>
      </w:r>
    </w:p>
    <w:p w14:paraId="5692366A" w14:textId="77777777" w:rsidR="00262663" w:rsidRDefault="00262663" w:rsidP="00262663">
      <w:pPr>
        <w:pStyle w:val="PL"/>
      </w:pPr>
      <w:r>
        <w:t xml:space="preserve">                      requestBody:  # contents of the callback message</w:t>
      </w:r>
    </w:p>
    <w:p w14:paraId="423E5E65" w14:textId="77777777" w:rsidR="00262663" w:rsidRDefault="00262663" w:rsidP="00262663">
      <w:pPr>
        <w:pStyle w:val="PL"/>
        <w:rPr>
          <w:lang w:val="fr-FR"/>
        </w:rPr>
      </w:pPr>
      <w:r>
        <w:t xml:space="preserve">                        required: true</w:t>
      </w:r>
    </w:p>
    <w:p w14:paraId="6DB81E7B" w14:textId="77777777" w:rsidR="00262663" w:rsidRDefault="00262663" w:rsidP="00262663">
      <w:pPr>
        <w:pStyle w:val="PL"/>
      </w:pPr>
      <w:r>
        <w:t xml:space="preserve">                        content:</w:t>
      </w:r>
    </w:p>
    <w:p w14:paraId="4B765410" w14:textId="77777777" w:rsidR="00262663" w:rsidRDefault="00262663" w:rsidP="00262663">
      <w:pPr>
        <w:pStyle w:val="PL"/>
      </w:pPr>
      <w:r>
        <w:t xml:space="preserve">                          application/json:</w:t>
      </w:r>
    </w:p>
    <w:p w14:paraId="1583BB90" w14:textId="77777777" w:rsidR="00262663" w:rsidRDefault="00262663" w:rsidP="00262663">
      <w:pPr>
        <w:pStyle w:val="PL"/>
      </w:pPr>
      <w:r>
        <w:t xml:space="preserve">                            schema:</w:t>
      </w:r>
    </w:p>
    <w:p w14:paraId="79BF3D4E" w14:textId="77777777" w:rsidR="00262663" w:rsidRDefault="00262663" w:rsidP="00262663">
      <w:pPr>
        <w:pStyle w:val="PL"/>
      </w:pPr>
      <w:r>
        <w:t xml:space="preserve">                              $ref: '#/components/schemas/AckOfNotify'</w:t>
      </w:r>
    </w:p>
    <w:p w14:paraId="389FC9CE" w14:textId="77777777" w:rsidR="00262663" w:rsidRDefault="00262663" w:rsidP="00262663">
      <w:pPr>
        <w:pStyle w:val="PL"/>
      </w:pPr>
      <w:r>
        <w:t xml:space="preserve">                      responses:</w:t>
      </w:r>
    </w:p>
    <w:p w14:paraId="650DB009" w14:textId="77777777" w:rsidR="00262663" w:rsidRDefault="00262663" w:rsidP="00262663">
      <w:pPr>
        <w:pStyle w:val="PL"/>
      </w:pPr>
      <w:r>
        <w:t xml:space="preserve">                        '204':</w:t>
      </w:r>
    </w:p>
    <w:p w14:paraId="59273F0E" w14:textId="77777777" w:rsidR="00262663" w:rsidRDefault="00262663" w:rsidP="00262663">
      <w:pPr>
        <w:pStyle w:val="PL"/>
      </w:pPr>
      <w:r>
        <w:t xml:space="preserve">                          description: No Content (successful acknowledgement)</w:t>
      </w:r>
    </w:p>
    <w:p w14:paraId="51AAEA9B" w14:textId="77777777" w:rsidR="00262663" w:rsidRDefault="00262663" w:rsidP="00262663">
      <w:pPr>
        <w:pStyle w:val="PL"/>
        <w:rPr>
          <w:noProof w:val="0"/>
        </w:rPr>
      </w:pPr>
      <w:r>
        <w:t xml:space="preserve">                        </w:t>
      </w:r>
      <w:r>
        <w:rPr>
          <w:noProof w:val="0"/>
        </w:rPr>
        <w:t>'307':</w:t>
      </w:r>
    </w:p>
    <w:p w14:paraId="24F71314" w14:textId="77777777" w:rsidR="00262663" w:rsidRDefault="00262663" w:rsidP="00262663">
      <w:pPr>
        <w:pStyle w:val="PL"/>
        <w:rPr>
          <w:noProof w:val="0"/>
        </w:rPr>
      </w:pPr>
      <w:r>
        <w:rPr>
          <w:lang w:val="en-US"/>
        </w:rPr>
        <w:t xml:space="preserve">                          $ref: </w:t>
      </w:r>
      <w:r>
        <w:t>'TS29571_CommonData.yaml#/components/responses/307'</w:t>
      </w:r>
    </w:p>
    <w:p w14:paraId="35A3A6C8" w14:textId="77777777" w:rsidR="00262663" w:rsidRDefault="00262663" w:rsidP="00262663">
      <w:pPr>
        <w:pStyle w:val="PL"/>
        <w:rPr>
          <w:noProof w:val="0"/>
        </w:rPr>
      </w:pPr>
      <w:r>
        <w:t xml:space="preserve">                        </w:t>
      </w:r>
      <w:r>
        <w:rPr>
          <w:noProof w:val="0"/>
        </w:rPr>
        <w:t>'308':</w:t>
      </w:r>
    </w:p>
    <w:p w14:paraId="62420931" w14:textId="77777777" w:rsidR="00262663" w:rsidRDefault="00262663" w:rsidP="00262663">
      <w:pPr>
        <w:pStyle w:val="PL"/>
        <w:rPr>
          <w:noProof w:val="0"/>
        </w:rPr>
      </w:pPr>
      <w:r>
        <w:rPr>
          <w:lang w:val="en-US"/>
        </w:rPr>
        <w:t xml:space="preserve">                          $ref: </w:t>
      </w:r>
      <w:r>
        <w:t>'TS29571_CommonData.yaml#/components/responses/308'</w:t>
      </w:r>
    </w:p>
    <w:p w14:paraId="1A678208" w14:textId="77777777" w:rsidR="00262663" w:rsidRDefault="00262663" w:rsidP="00262663">
      <w:pPr>
        <w:pStyle w:val="PL"/>
      </w:pPr>
      <w:r>
        <w:t xml:space="preserve">                        '400':</w:t>
      </w:r>
    </w:p>
    <w:p w14:paraId="0FF42F98" w14:textId="77777777" w:rsidR="00262663" w:rsidRDefault="00262663" w:rsidP="00262663">
      <w:pPr>
        <w:pStyle w:val="PL"/>
      </w:pPr>
      <w:r>
        <w:t xml:space="preserve">                          $ref: 'TS29571_CommonData.yaml#/components/responses/400'</w:t>
      </w:r>
    </w:p>
    <w:p w14:paraId="25D2A706" w14:textId="77777777" w:rsidR="00262663" w:rsidRDefault="00262663" w:rsidP="00262663">
      <w:pPr>
        <w:pStyle w:val="PL"/>
      </w:pPr>
      <w:r>
        <w:t xml:space="preserve">                        '401':</w:t>
      </w:r>
    </w:p>
    <w:p w14:paraId="1D5E4BA0" w14:textId="77777777" w:rsidR="00262663" w:rsidRDefault="00262663" w:rsidP="00262663">
      <w:pPr>
        <w:pStyle w:val="PL"/>
      </w:pPr>
      <w:r>
        <w:t xml:space="preserve">                          $ref: 'TS29571_CommonData.yaml#/components/responses/401'</w:t>
      </w:r>
    </w:p>
    <w:p w14:paraId="458806AD" w14:textId="77777777" w:rsidR="00262663" w:rsidRDefault="00262663" w:rsidP="00262663">
      <w:pPr>
        <w:pStyle w:val="PL"/>
      </w:pPr>
      <w:r>
        <w:t xml:space="preserve">                        '403':</w:t>
      </w:r>
    </w:p>
    <w:p w14:paraId="0E74F49D" w14:textId="77777777" w:rsidR="00262663" w:rsidRDefault="00262663" w:rsidP="00262663">
      <w:pPr>
        <w:pStyle w:val="PL"/>
      </w:pPr>
      <w:r>
        <w:t xml:space="preserve">                          $ref: 'TS29571_CommonData.yaml#/components/responses/403'</w:t>
      </w:r>
    </w:p>
    <w:p w14:paraId="37D8F5BD" w14:textId="77777777" w:rsidR="00262663" w:rsidRDefault="00262663" w:rsidP="00262663">
      <w:pPr>
        <w:pStyle w:val="PL"/>
      </w:pPr>
      <w:r>
        <w:t xml:space="preserve">                        '404':</w:t>
      </w:r>
    </w:p>
    <w:p w14:paraId="1958312C" w14:textId="77777777" w:rsidR="00262663" w:rsidRDefault="00262663" w:rsidP="00262663">
      <w:pPr>
        <w:pStyle w:val="PL"/>
      </w:pPr>
      <w:r>
        <w:t xml:space="preserve">                          $ref: 'TS29571_CommonData.yaml#/components/responses/404'</w:t>
      </w:r>
    </w:p>
    <w:p w14:paraId="676332D5" w14:textId="77777777" w:rsidR="00262663" w:rsidRDefault="00262663" w:rsidP="00262663">
      <w:pPr>
        <w:pStyle w:val="PL"/>
      </w:pPr>
      <w:r>
        <w:t xml:space="preserve">                        '411':</w:t>
      </w:r>
    </w:p>
    <w:p w14:paraId="63A20B04" w14:textId="77777777" w:rsidR="00262663" w:rsidRDefault="00262663" w:rsidP="00262663">
      <w:pPr>
        <w:pStyle w:val="PL"/>
      </w:pPr>
      <w:r>
        <w:t xml:space="preserve">                          $ref: 'TS29571_CommonData.yaml#/components/responses/411'</w:t>
      </w:r>
    </w:p>
    <w:p w14:paraId="5A8D7909" w14:textId="77777777" w:rsidR="00262663" w:rsidRDefault="00262663" w:rsidP="00262663">
      <w:pPr>
        <w:pStyle w:val="PL"/>
      </w:pPr>
      <w:r>
        <w:t xml:space="preserve">                        '413':</w:t>
      </w:r>
    </w:p>
    <w:p w14:paraId="00692D48" w14:textId="77777777" w:rsidR="00262663" w:rsidRDefault="00262663" w:rsidP="00262663">
      <w:pPr>
        <w:pStyle w:val="PL"/>
      </w:pPr>
      <w:r>
        <w:t xml:space="preserve">                          $ref: 'TS29571_CommonData.yaml#/components/responses/413'</w:t>
      </w:r>
    </w:p>
    <w:p w14:paraId="5DFAE2EB" w14:textId="77777777" w:rsidR="00262663" w:rsidRDefault="00262663" w:rsidP="00262663">
      <w:pPr>
        <w:pStyle w:val="PL"/>
      </w:pPr>
      <w:r>
        <w:t xml:space="preserve">                        '415':</w:t>
      </w:r>
    </w:p>
    <w:p w14:paraId="7CE04150" w14:textId="77777777" w:rsidR="00262663" w:rsidRDefault="00262663" w:rsidP="00262663">
      <w:pPr>
        <w:pStyle w:val="PL"/>
      </w:pPr>
      <w:r>
        <w:t xml:space="preserve">                          $ref: 'TS29571_CommonData.yaml#/components/responses/415'</w:t>
      </w:r>
    </w:p>
    <w:p w14:paraId="42369086" w14:textId="77777777" w:rsidR="00262663" w:rsidRDefault="00262663" w:rsidP="00262663">
      <w:pPr>
        <w:pStyle w:val="PL"/>
      </w:pPr>
      <w:r>
        <w:t xml:space="preserve">                        '429':</w:t>
      </w:r>
    </w:p>
    <w:p w14:paraId="42534543" w14:textId="77777777" w:rsidR="00262663" w:rsidRDefault="00262663" w:rsidP="00262663">
      <w:pPr>
        <w:pStyle w:val="PL"/>
      </w:pPr>
      <w:r>
        <w:t xml:space="preserve">                          $ref: 'TS29571_CommonData.yaml#/components/responses/429'</w:t>
      </w:r>
    </w:p>
    <w:p w14:paraId="0F94FA5A" w14:textId="77777777" w:rsidR="00262663" w:rsidRDefault="00262663" w:rsidP="00262663">
      <w:pPr>
        <w:pStyle w:val="PL"/>
      </w:pPr>
      <w:r>
        <w:t xml:space="preserve">                        '500':</w:t>
      </w:r>
    </w:p>
    <w:p w14:paraId="61550E75" w14:textId="77777777" w:rsidR="00262663" w:rsidRDefault="00262663" w:rsidP="00262663">
      <w:pPr>
        <w:pStyle w:val="PL"/>
      </w:pPr>
      <w:r>
        <w:t xml:space="preserve">                          $ref: 'TS29571_CommonData.yaml#/components/responses/500'</w:t>
      </w:r>
    </w:p>
    <w:p w14:paraId="17188E73" w14:textId="77777777" w:rsidR="00262663" w:rsidRDefault="00262663" w:rsidP="00262663">
      <w:pPr>
        <w:pStyle w:val="PL"/>
      </w:pPr>
      <w:r>
        <w:t xml:space="preserve">                        '503':</w:t>
      </w:r>
    </w:p>
    <w:p w14:paraId="241D937E" w14:textId="77777777" w:rsidR="00262663" w:rsidRDefault="00262663" w:rsidP="00262663">
      <w:pPr>
        <w:pStyle w:val="PL"/>
      </w:pPr>
      <w:r>
        <w:t xml:space="preserve">                          $ref: 'TS29571_CommonData.yaml#/components/responses/503'</w:t>
      </w:r>
    </w:p>
    <w:p w14:paraId="1DB007B7" w14:textId="77777777" w:rsidR="00262663" w:rsidRDefault="00262663" w:rsidP="00262663">
      <w:pPr>
        <w:pStyle w:val="PL"/>
      </w:pPr>
      <w:r>
        <w:t xml:space="preserve">                        default:</w:t>
      </w:r>
    </w:p>
    <w:p w14:paraId="0524C124" w14:textId="77777777" w:rsidR="00262663" w:rsidRDefault="00262663" w:rsidP="00262663">
      <w:pPr>
        <w:pStyle w:val="PL"/>
      </w:pPr>
      <w:r>
        <w:t xml:space="preserve">                          $ref: 'TS29571_CommonData.yaml#/components/responses/default'</w:t>
      </w:r>
    </w:p>
    <w:p w14:paraId="6E122465" w14:textId="77777777" w:rsidR="00262663" w:rsidRDefault="00262663" w:rsidP="00262663">
      <w:pPr>
        <w:pStyle w:val="PL"/>
      </w:pPr>
      <w:r>
        <w:t xml:space="preserve">  /subscriptions/{subId}:</w:t>
      </w:r>
    </w:p>
    <w:p w14:paraId="490B17E0" w14:textId="77777777" w:rsidR="00262663" w:rsidRDefault="00262663" w:rsidP="00262663">
      <w:pPr>
        <w:pStyle w:val="PL"/>
      </w:pPr>
      <w:r>
        <w:t xml:space="preserve">    get:</w:t>
      </w:r>
    </w:p>
    <w:p w14:paraId="499FB67B" w14:textId="77777777" w:rsidR="00262663" w:rsidRDefault="00262663" w:rsidP="00262663">
      <w:pPr>
        <w:pStyle w:val="PL"/>
      </w:pPr>
      <w:r>
        <w:t xml:space="preserve">      operationId: GetIndividualSubcription</w:t>
      </w:r>
    </w:p>
    <w:p w14:paraId="0F2858D0" w14:textId="77777777" w:rsidR="00262663" w:rsidRDefault="00262663" w:rsidP="00262663">
      <w:pPr>
        <w:pStyle w:val="PL"/>
      </w:pPr>
      <w:r>
        <w:t xml:space="preserve">      summary: Read an individual subscription for event notifications from the SMF</w:t>
      </w:r>
    </w:p>
    <w:p w14:paraId="19E3EC05" w14:textId="77777777" w:rsidR="00262663" w:rsidRDefault="00262663" w:rsidP="00262663">
      <w:pPr>
        <w:pStyle w:val="PL"/>
      </w:pPr>
      <w:r>
        <w:t xml:space="preserve">      tags:</w:t>
      </w:r>
    </w:p>
    <w:p w14:paraId="57E24818" w14:textId="77777777" w:rsidR="00262663" w:rsidRDefault="00262663" w:rsidP="00262663">
      <w:pPr>
        <w:pStyle w:val="PL"/>
      </w:pPr>
      <w:r>
        <w:lastRenderedPageBreak/>
        <w:t xml:space="preserve">        - IndividualSubscription (Document)</w:t>
      </w:r>
    </w:p>
    <w:p w14:paraId="1EF4971D" w14:textId="77777777" w:rsidR="00262663" w:rsidRDefault="00262663" w:rsidP="00262663">
      <w:pPr>
        <w:pStyle w:val="PL"/>
      </w:pPr>
      <w:r>
        <w:t xml:space="preserve">      parameters:</w:t>
      </w:r>
    </w:p>
    <w:p w14:paraId="2855F792" w14:textId="77777777" w:rsidR="00262663" w:rsidRDefault="00262663" w:rsidP="00262663">
      <w:pPr>
        <w:pStyle w:val="PL"/>
      </w:pPr>
      <w:r>
        <w:t xml:space="preserve">        - name: subId</w:t>
      </w:r>
    </w:p>
    <w:p w14:paraId="0507732F" w14:textId="77777777" w:rsidR="00262663" w:rsidRDefault="00262663" w:rsidP="00262663">
      <w:pPr>
        <w:pStyle w:val="PL"/>
      </w:pPr>
      <w:r>
        <w:t xml:space="preserve">          in: path</w:t>
      </w:r>
    </w:p>
    <w:p w14:paraId="09DA8F12" w14:textId="77777777" w:rsidR="00262663" w:rsidRDefault="00262663" w:rsidP="00262663">
      <w:pPr>
        <w:pStyle w:val="PL"/>
      </w:pPr>
      <w:r>
        <w:t xml:space="preserve">          description: Event Subscription ID</w:t>
      </w:r>
    </w:p>
    <w:p w14:paraId="20AF5379" w14:textId="77777777" w:rsidR="00262663" w:rsidRDefault="00262663" w:rsidP="00262663">
      <w:pPr>
        <w:pStyle w:val="PL"/>
      </w:pPr>
      <w:r>
        <w:t xml:space="preserve">          required: true</w:t>
      </w:r>
    </w:p>
    <w:p w14:paraId="012209B3" w14:textId="77777777" w:rsidR="00262663" w:rsidRDefault="00262663" w:rsidP="00262663">
      <w:pPr>
        <w:pStyle w:val="PL"/>
      </w:pPr>
      <w:r>
        <w:t xml:space="preserve">          schema:</w:t>
      </w:r>
    </w:p>
    <w:p w14:paraId="11DAC91C" w14:textId="77777777" w:rsidR="00262663" w:rsidRDefault="00262663" w:rsidP="00262663">
      <w:pPr>
        <w:pStyle w:val="PL"/>
      </w:pPr>
      <w:r>
        <w:t xml:space="preserve">            type: string</w:t>
      </w:r>
    </w:p>
    <w:p w14:paraId="1161E9AE" w14:textId="77777777" w:rsidR="00262663" w:rsidRDefault="00262663" w:rsidP="00262663">
      <w:pPr>
        <w:pStyle w:val="PL"/>
      </w:pPr>
      <w:r>
        <w:t xml:space="preserve">      responses:</w:t>
      </w:r>
    </w:p>
    <w:p w14:paraId="744E6128" w14:textId="77777777" w:rsidR="00262663" w:rsidRDefault="00262663" w:rsidP="00262663">
      <w:pPr>
        <w:pStyle w:val="PL"/>
      </w:pPr>
      <w:r>
        <w:t xml:space="preserve">        '200':</w:t>
      </w:r>
    </w:p>
    <w:p w14:paraId="7DF232C7" w14:textId="77777777" w:rsidR="00262663" w:rsidRDefault="00262663" w:rsidP="00262663">
      <w:pPr>
        <w:pStyle w:val="PL"/>
      </w:pPr>
      <w:r>
        <w:t xml:space="preserve">          description: OK. Resource representation is returned</w:t>
      </w:r>
    </w:p>
    <w:p w14:paraId="4F92EC76" w14:textId="77777777" w:rsidR="00262663" w:rsidRDefault="00262663" w:rsidP="00262663">
      <w:pPr>
        <w:pStyle w:val="PL"/>
      </w:pPr>
      <w:r>
        <w:t xml:space="preserve">          content:</w:t>
      </w:r>
    </w:p>
    <w:p w14:paraId="5286418F" w14:textId="77777777" w:rsidR="00262663" w:rsidRDefault="00262663" w:rsidP="00262663">
      <w:pPr>
        <w:pStyle w:val="PL"/>
      </w:pPr>
      <w:r>
        <w:t xml:space="preserve">            application/json:</w:t>
      </w:r>
    </w:p>
    <w:p w14:paraId="038DEADD" w14:textId="77777777" w:rsidR="00262663" w:rsidRDefault="00262663" w:rsidP="00262663">
      <w:pPr>
        <w:pStyle w:val="PL"/>
      </w:pPr>
      <w:r>
        <w:t xml:space="preserve">              schema:</w:t>
      </w:r>
    </w:p>
    <w:p w14:paraId="7677C094" w14:textId="77777777" w:rsidR="00262663" w:rsidRDefault="00262663" w:rsidP="00262663">
      <w:pPr>
        <w:pStyle w:val="PL"/>
      </w:pPr>
      <w:r>
        <w:t xml:space="preserve">                $ref: '#/components/schemas/NsmfEventExposure'</w:t>
      </w:r>
    </w:p>
    <w:p w14:paraId="6B23D29E" w14:textId="77777777" w:rsidR="00262663" w:rsidRDefault="00262663" w:rsidP="00262663">
      <w:pPr>
        <w:pStyle w:val="PL"/>
        <w:rPr>
          <w:noProof w:val="0"/>
        </w:rPr>
      </w:pPr>
      <w:r>
        <w:rPr>
          <w:noProof w:val="0"/>
        </w:rPr>
        <w:t xml:space="preserve">        '307':</w:t>
      </w:r>
    </w:p>
    <w:p w14:paraId="5853E41E" w14:textId="77777777" w:rsidR="00262663" w:rsidRDefault="00262663" w:rsidP="00262663">
      <w:pPr>
        <w:pStyle w:val="PL"/>
        <w:rPr>
          <w:noProof w:val="0"/>
        </w:rPr>
      </w:pPr>
      <w:r>
        <w:rPr>
          <w:lang w:val="en-US"/>
        </w:rPr>
        <w:t xml:space="preserve">          $ref: </w:t>
      </w:r>
      <w:r>
        <w:t>'TS29571_CommonData.yaml#/components/responses/307'</w:t>
      </w:r>
    </w:p>
    <w:p w14:paraId="25634252" w14:textId="77777777" w:rsidR="00262663" w:rsidRDefault="00262663" w:rsidP="00262663">
      <w:pPr>
        <w:pStyle w:val="PL"/>
        <w:rPr>
          <w:noProof w:val="0"/>
        </w:rPr>
      </w:pPr>
      <w:r>
        <w:rPr>
          <w:noProof w:val="0"/>
        </w:rPr>
        <w:t xml:space="preserve">        '308':</w:t>
      </w:r>
    </w:p>
    <w:p w14:paraId="6BF3FB15" w14:textId="77777777" w:rsidR="00262663" w:rsidRDefault="00262663" w:rsidP="00262663">
      <w:pPr>
        <w:pStyle w:val="PL"/>
        <w:rPr>
          <w:noProof w:val="0"/>
        </w:rPr>
      </w:pPr>
      <w:r>
        <w:rPr>
          <w:lang w:val="en-US"/>
        </w:rPr>
        <w:t xml:space="preserve">          $ref: </w:t>
      </w:r>
      <w:r>
        <w:t>'TS29571_CommonData.yaml#/components/responses/308'</w:t>
      </w:r>
    </w:p>
    <w:p w14:paraId="09F456C8" w14:textId="77777777" w:rsidR="00262663" w:rsidRDefault="00262663" w:rsidP="00262663">
      <w:pPr>
        <w:pStyle w:val="PL"/>
      </w:pPr>
      <w:r>
        <w:t xml:space="preserve">        '400':</w:t>
      </w:r>
    </w:p>
    <w:p w14:paraId="7DB1FDC2" w14:textId="77777777" w:rsidR="00262663" w:rsidRDefault="00262663" w:rsidP="00262663">
      <w:pPr>
        <w:pStyle w:val="PL"/>
      </w:pPr>
      <w:r>
        <w:t xml:space="preserve">          $ref: 'TS29571_CommonData.yaml#/components/responses/400'</w:t>
      </w:r>
    </w:p>
    <w:p w14:paraId="30610A24" w14:textId="77777777" w:rsidR="00262663" w:rsidRDefault="00262663" w:rsidP="00262663">
      <w:pPr>
        <w:pStyle w:val="PL"/>
      </w:pPr>
      <w:r>
        <w:t xml:space="preserve">        '401':</w:t>
      </w:r>
    </w:p>
    <w:p w14:paraId="15CEDAED" w14:textId="77777777" w:rsidR="00262663" w:rsidRDefault="00262663" w:rsidP="00262663">
      <w:pPr>
        <w:pStyle w:val="PL"/>
      </w:pPr>
      <w:r>
        <w:t xml:space="preserve">          $ref: 'TS29571_CommonData.yaml#/components/responses/401'</w:t>
      </w:r>
    </w:p>
    <w:p w14:paraId="3BB17364" w14:textId="77777777" w:rsidR="00262663" w:rsidRDefault="00262663" w:rsidP="00262663">
      <w:pPr>
        <w:pStyle w:val="PL"/>
      </w:pPr>
      <w:r>
        <w:t xml:space="preserve">        '403':</w:t>
      </w:r>
    </w:p>
    <w:p w14:paraId="21A48D22" w14:textId="77777777" w:rsidR="00262663" w:rsidRDefault="00262663" w:rsidP="00262663">
      <w:pPr>
        <w:pStyle w:val="PL"/>
      </w:pPr>
      <w:r>
        <w:t xml:space="preserve">          $ref: 'TS29571_CommonData.yaml#/components/responses/403'</w:t>
      </w:r>
    </w:p>
    <w:p w14:paraId="40C727F8" w14:textId="77777777" w:rsidR="00262663" w:rsidRDefault="00262663" w:rsidP="00262663">
      <w:pPr>
        <w:pStyle w:val="PL"/>
      </w:pPr>
      <w:r>
        <w:t xml:space="preserve">        '404':</w:t>
      </w:r>
    </w:p>
    <w:p w14:paraId="33552E09" w14:textId="77777777" w:rsidR="00262663" w:rsidRDefault="00262663" w:rsidP="00262663">
      <w:pPr>
        <w:pStyle w:val="PL"/>
      </w:pPr>
      <w:r>
        <w:t xml:space="preserve">          $ref: 'TS29571_CommonData.yaml#/components/responses/404'</w:t>
      </w:r>
    </w:p>
    <w:p w14:paraId="65D3DA0C" w14:textId="77777777" w:rsidR="00262663" w:rsidRDefault="00262663" w:rsidP="00262663">
      <w:pPr>
        <w:pStyle w:val="PL"/>
      </w:pPr>
      <w:r>
        <w:t xml:space="preserve">        '406':</w:t>
      </w:r>
    </w:p>
    <w:p w14:paraId="0B60E2D7" w14:textId="77777777" w:rsidR="00262663" w:rsidRDefault="00262663" w:rsidP="00262663">
      <w:pPr>
        <w:pStyle w:val="PL"/>
      </w:pPr>
      <w:r>
        <w:t xml:space="preserve">          $ref: 'TS29571_CommonData.yaml#/components/responses/406'</w:t>
      </w:r>
    </w:p>
    <w:p w14:paraId="1EEB1BD6" w14:textId="77777777" w:rsidR="00262663" w:rsidRDefault="00262663" w:rsidP="00262663">
      <w:pPr>
        <w:pStyle w:val="PL"/>
      </w:pPr>
      <w:r>
        <w:t xml:space="preserve">        '429':</w:t>
      </w:r>
    </w:p>
    <w:p w14:paraId="3C97B064" w14:textId="77777777" w:rsidR="00262663" w:rsidRDefault="00262663" w:rsidP="00262663">
      <w:pPr>
        <w:pStyle w:val="PL"/>
      </w:pPr>
      <w:r>
        <w:t xml:space="preserve">          $ref: 'TS29571_CommonData.yaml#/components/responses/429'</w:t>
      </w:r>
    </w:p>
    <w:p w14:paraId="2256C964" w14:textId="77777777" w:rsidR="00262663" w:rsidRDefault="00262663" w:rsidP="00262663">
      <w:pPr>
        <w:pStyle w:val="PL"/>
      </w:pPr>
      <w:r>
        <w:t xml:space="preserve">        '500':</w:t>
      </w:r>
    </w:p>
    <w:p w14:paraId="7678CBBB" w14:textId="77777777" w:rsidR="00262663" w:rsidRDefault="00262663" w:rsidP="00262663">
      <w:pPr>
        <w:pStyle w:val="PL"/>
      </w:pPr>
      <w:r>
        <w:t xml:space="preserve">          $ref: 'TS29571_CommonData.yaml#/components/responses/500'</w:t>
      </w:r>
    </w:p>
    <w:p w14:paraId="132CACF0" w14:textId="77777777" w:rsidR="00262663" w:rsidRDefault="00262663" w:rsidP="00262663">
      <w:pPr>
        <w:pStyle w:val="PL"/>
      </w:pPr>
      <w:r>
        <w:t xml:space="preserve">        '503':</w:t>
      </w:r>
    </w:p>
    <w:p w14:paraId="33F32B29" w14:textId="77777777" w:rsidR="00262663" w:rsidRDefault="00262663" w:rsidP="00262663">
      <w:pPr>
        <w:pStyle w:val="PL"/>
      </w:pPr>
      <w:r>
        <w:t xml:space="preserve">          $ref: 'TS29571_CommonData.yaml#/components/responses/503'</w:t>
      </w:r>
    </w:p>
    <w:p w14:paraId="12CB91AC" w14:textId="77777777" w:rsidR="00262663" w:rsidRDefault="00262663" w:rsidP="00262663">
      <w:pPr>
        <w:pStyle w:val="PL"/>
      </w:pPr>
      <w:r>
        <w:t xml:space="preserve">        default:</w:t>
      </w:r>
    </w:p>
    <w:p w14:paraId="26A03BCB" w14:textId="77777777" w:rsidR="00262663" w:rsidRDefault="00262663" w:rsidP="00262663">
      <w:pPr>
        <w:pStyle w:val="PL"/>
      </w:pPr>
      <w:r>
        <w:t xml:space="preserve">          $ref: 'TS29571_CommonData.yaml#/components/responses/default'</w:t>
      </w:r>
    </w:p>
    <w:p w14:paraId="6C229916" w14:textId="77777777" w:rsidR="00262663" w:rsidRDefault="00262663" w:rsidP="00262663">
      <w:pPr>
        <w:pStyle w:val="PL"/>
      </w:pPr>
      <w:r>
        <w:t xml:space="preserve">    put:</w:t>
      </w:r>
    </w:p>
    <w:p w14:paraId="0657BFA1" w14:textId="77777777" w:rsidR="00262663" w:rsidRDefault="00262663" w:rsidP="00262663">
      <w:pPr>
        <w:pStyle w:val="PL"/>
      </w:pPr>
      <w:r>
        <w:t xml:space="preserve">      operationId: ReplaceIndividualSubcription</w:t>
      </w:r>
    </w:p>
    <w:p w14:paraId="6F5F46D9" w14:textId="77777777" w:rsidR="00262663" w:rsidRDefault="00262663" w:rsidP="00262663">
      <w:pPr>
        <w:pStyle w:val="PL"/>
      </w:pPr>
      <w:r>
        <w:t xml:space="preserve">      summary: Replace an individual subscription for event notifications from the SMF</w:t>
      </w:r>
    </w:p>
    <w:p w14:paraId="352DD7FC" w14:textId="77777777" w:rsidR="00262663" w:rsidRDefault="00262663" w:rsidP="00262663">
      <w:pPr>
        <w:pStyle w:val="PL"/>
      </w:pPr>
      <w:r>
        <w:t xml:space="preserve">      tags:</w:t>
      </w:r>
    </w:p>
    <w:p w14:paraId="3AC3C0C7" w14:textId="77777777" w:rsidR="00262663" w:rsidRDefault="00262663" w:rsidP="00262663">
      <w:pPr>
        <w:pStyle w:val="PL"/>
      </w:pPr>
      <w:r>
        <w:t xml:space="preserve">        - IndividualSubscription (Document)</w:t>
      </w:r>
    </w:p>
    <w:p w14:paraId="02C77128" w14:textId="77777777" w:rsidR="00262663" w:rsidRDefault="00262663" w:rsidP="00262663">
      <w:pPr>
        <w:pStyle w:val="PL"/>
      </w:pPr>
      <w:r>
        <w:t xml:space="preserve">      requestBody:</w:t>
      </w:r>
    </w:p>
    <w:p w14:paraId="384CBD5C" w14:textId="77777777" w:rsidR="00262663" w:rsidRDefault="00262663" w:rsidP="00262663">
      <w:pPr>
        <w:pStyle w:val="PL"/>
      </w:pPr>
      <w:r>
        <w:t xml:space="preserve">        required: true</w:t>
      </w:r>
    </w:p>
    <w:p w14:paraId="7309443E" w14:textId="77777777" w:rsidR="00262663" w:rsidRDefault="00262663" w:rsidP="00262663">
      <w:pPr>
        <w:pStyle w:val="PL"/>
      </w:pPr>
      <w:r>
        <w:t xml:space="preserve">        content:</w:t>
      </w:r>
    </w:p>
    <w:p w14:paraId="458BFCDA" w14:textId="77777777" w:rsidR="00262663" w:rsidRDefault="00262663" w:rsidP="00262663">
      <w:pPr>
        <w:pStyle w:val="PL"/>
      </w:pPr>
      <w:r>
        <w:t xml:space="preserve">          application/json:</w:t>
      </w:r>
    </w:p>
    <w:p w14:paraId="26701AA1" w14:textId="77777777" w:rsidR="00262663" w:rsidRDefault="00262663" w:rsidP="00262663">
      <w:pPr>
        <w:pStyle w:val="PL"/>
      </w:pPr>
      <w:r>
        <w:t xml:space="preserve">            schema:</w:t>
      </w:r>
    </w:p>
    <w:p w14:paraId="35BA4763" w14:textId="77777777" w:rsidR="00262663" w:rsidRDefault="00262663" w:rsidP="00262663">
      <w:pPr>
        <w:pStyle w:val="PL"/>
      </w:pPr>
      <w:r>
        <w:t xml:space="preserve">              $ref: '#/components/schemas/NsmfEventExposure'</w:t>
      </w:r>
    </w:p>
    <w:p w14:paraId="465183F2" w14:textId="77777777" w:rsidR="00262663" w:rsidRDefault="00262663" w:rsidP="00262663">
      <w:pPr>
        <w:pStyle w:val="PL"/>
      </w:pPr>
      <w:r>
        <w:t xml:space="preserve">      parameters:</w:t>
      </w:r>
    </w:p>
    <w:p w14:paraId="403FB2BB" w14:textId="77777777" w:rsidR="00262663" w:rsidRDefault="00262663" w:rsidP="00262663">
      <w:pPr>
        <w:pStyle w:val="PL"/>
      </w:pPr>
      <w:r>
        <w:t xml:space="preserve">        - name: subId</w:t>
      </w:r>
    </w:p>
    <w:p w14:paraId="66B88546" w14:textId="77777777" w:rsidR="00262663" w:rsidRDefault="00262663" w:rsidP="00262663">
      <w:pPr>
        <w:pStyle w:val="PL"/>
      </w:pPr>
      <w:r>
        <w:t xml:space="preserve">          in: path</w:t>
      </w:r>
    </w:p>
    <w:p w14:paraId="4FDDCA5C" w14:textId="77777777" w:rsidR="00262663" w:rsidRDefault="00262663" w:rsidP="00262663">
      <w:pPr>
        <w:pStyle w:val="PL"/>
      </w:pPr>
      <w:r>
        <w:t xml:space="preserve">          description: Event Subscription ID</w:t>
      </w:r>
    </w:p>
    <w:p w14:paraId="0AA915E6" w14:textId="77777777" w:rsidR="00262663" w:rsidRDefault="00262663" w:rsidP="00262663">
      <w:pPr>
        <w:pStyle w:val="PL"/>
      </w:pPr>
      <w:r>
        <w:t xml:space="preserve">          required: true</w:t>
      </w:r>
    </w:p>
    <w:p w14:paraId="13B9D04E" w14:textId="77777777" w:rsidR="00262663" w:rsidRDefault="00262663" w:rsidP="00262663">
      <w:pPr>
        <w:pStyle w:val="PL"/>
      </w:pPr>
      <w:r>
        <w:t xml:space="preserve">          schema:</w:t>
      </w:r>
    </w:p>
    <w:p w14:paraId="5A78F935" w14:textId="77777777" w:rsidR="00262663" w:rsidRDefault="00262663" w:rsidP="00262663">
      <w:pPr>
        <w:pStyle w:val="PL"/>
      </w:pPr>
      <w:r>
        <w:t xml:space="preserve">            type: string</w:t>
      </w:r>
    </w:p>
    <w:p w14:paraId="6DFD3AEC" w14:textId="77777777" w:rsidR="00262663" w:rsidRDefault="00262663" w:rsidP="00262663">
      <w:pPr>
        <w:pStyle w:val="PL"/>
      </w:pPr>
      <w:r>
        <w:t xml:space="preserve">      responses:</w:t>
      </w:r>
    </w:p>
    <w:p w14:paraId="26CA5351" w14:textId="77777777" w:rsidR="00262663" w:rsidRDefault="00262663" w:rsidP="00262663">
      <w:pPr>
        <w:pStyle w:val="PL"/>
      </w:pPr>
      <w:r>
        <w:t xml:space="preserve">        '200':</w:t>
      </w:r>
    </w:p>
    <w:p w14:paraId="3AEB0D56" w14:textId="77777777" w:rsidR="00262663" w:rsidRDefault="00262663" w:rsidP="00262663">
      <w:pPr>
        <w:pStyle w:val="PL"/>
      </w:pPr>
      <w:r>
        <w:t xml:space="preserve">          description: OK. Resource was </w:t>
      </w:r>
      <w:r>
        <w:rPr>
          <w:noProof w:val="0"/>
        </w:rPr>
        <w:t>successfully</w:t>
      </w:r>
      <w:r>
        <w:t xml:space="preserve"> modified and representation is returned</w:t>
      </w:r>
    </w:p>
    <w:p w14:paraId="666B7DF2" w14:textId="77777777" w:rsidR="00262663" w:rsidRDefault="00262663" w:rsidP="00262663">
      <w:pPr>
        <w:pStyle w:val="PL"/>
      </w:pPr>
      <w:r>
        <w:t xml:space="preserve">          content:</w:t>
      </w:r>
    </w:p>
    <w:p w14:paraId="44CBA7B9" w14:textId="77777777" w:rsidR="00262663" w:rsidRDefault="00262663" w:rsidP="00262663">
      <w:pPr>
        <w:pStyle w:val="PL"/>
      </w:pPr>
      <w:r>
        <w:t xml:space="preserve">            application/json:</w:t>
      </w:r>
    </w:p>
    <w:p w14:paraId="53EE32E1" w14:textId="77777777" w:rsidR="00262663" w:rsidRDefault="00262663" w:rsidP="00262663">
      <w:pPr>
        <w:pStyle w:val="PL"/>
      </w:pPr>
      <w:r>
        <w:t xml:space="preserve">              schema:</w:t>
      </w:r>
    </w:p>
    <w:p w14:paraId="7422D74C" w14:textId="77777777" w:rsidR="00262663" w:rsidRDefault="00262663" w:rsidP="00262663">
      <w:pPr>
        <w:pStyle w:val="PL"/>
      </w:pPr>
      <w:r>
        <w:t xml:space="preserve">                $ref: '#/components/schemas/NsmfEventExposure'</w:t>
      </w:r>
    </w:p>
    <w:p w14:paraId="77AA7E95" w14:textId="77777777" w:rsidR="00262663" w:rsidRDefault="00262663" w:rsidP="00262663">
      <w:pPr>
        <w:pStyle w:val="PL"/>
      </w:pPr>
      <w:r>
        <w:t xml:space="preserve">        '204':</w:t>
      </w:r>
    </w:p>
    <w:p w14:paraId="62C7239F" w14:textId="77777777" w:rsidR="00262663" w:rsidRDefault="00262663" w:rsidP="00262663">
      <w:pPr>
        <w:pStyle w:val="PL"/>
      </w:pPr>
      <w:r>
        <w:t xml:space="preserve">          description: No Content. Resource was </w:t>
      </w:r>
      <w:r>
        <w:rPr>
          <w:noProof w:val="0"/>
        </w:rPr>
        <w:t>successfully</w:t>
      </w:r>
      <w:r>
        <w:t xml:space="preserve"> modified</w:t>
      </w:r>
    </w:p>
    <w:p w14:paraId="0CAE7098" w14:textId="77777777" w:rsidR="00262663" w:rsidRDefault="00262663" w:rsidP="00262663">
      <w:pPr>
        <w:pStyle w:val="PL"/>
        <w:rPr>
          <w:noProof w:val="0"/>
        </w:rPr>
      </w:pPr>
      <w:r>
        <w:rPr>
          <w:noProof w:val="0"/>
        </w:rPr>
        <w:t xml:space="preserve">        '307':</w:t>
      </w:r>
    </w:p>
    <w:p w14:paraId="1B2224ED" w14:textId="77777777" w:rsidR="00262663" w:rsidRDefault="00262663" w:rsidP="00262663">
      <w:pPr>
        <w:pStyle w:val="PL"/>
        <w:rPr>
          <w:noProof w:val="0"/>
        </w:rPr>
      </w:pPr>
      <w:r>
        <w:rPr>
          <w:lang w:val="en-US"/>
        </w:rPr>
        <w:t xml:space="preserve">          $ref: </w:t>
      </w:r>
      <w:r>
        <w:t>'TS29571_CommonData.yaml#/components/responses/307'</w:t>
      </w:r>
    </w:p>
    <w:p w14:paraId="07EF6A4C" w14:textId="77777777" w:rsidR="00262663" w:rsidRDefault="00262663" w:rsidP="00262663">
      <w:pPr>
        <w:pStyle w:val="PL"/>
        <w:rPr>
          <w:noProof w:val="0"/>
        </w:rPr>
      </w:pPr>
      <w:r>
        <w:rPr>
          <w:noProof w:val="0"/>
        </w:rPr>
        <w:t xml:space="preserve">        '308':</w:t>
      </w:r>
    </w:p>
    <w:p w14:paraId="06CDA30E" w14:textId="77777777" w:rsidR="00262663" w:rsidRDefault="00262663" w:rsidP="00262663">
      <w:pPr>
        <w:pStyle w:val="PL"/>
        <w:rPr>
          <w:noProof w:val="0"/>
        </w:rPr>
      </w:pPr>
      <w:r>
        <w:rPr>
          <w:lang w:val="en-US"/>
        </w:rPr>
        <w:t xml:space="preserve">          $ref: </w:t>
      </w:r>
      <w:r>
        <w:t>'TS29571_CommonData.yaml#/components/responses/308'</w:t>
      </w:r>
    </w:p>
    <w:p w14:paraId="19F50177" w14:textId="77777777" w:rsidR="00262663" w:rsidRDefault="00262663" w:rsidP="00262663">
      <w:pPr>
        <w:pStyle w:val="PL"/>
      </w:pPr>
      <w:r>
        <w:t xml:space="preserve">        '400':</w:t>
      </w:r>
    </w:p>
    <w:p w14:paraId="6746009A" w14:textId="77777777" w:rsidR="00262663" w:rsidRDefault="00262663" w:rsidP="00262663">
      <w:pPr>
        <w:pStyle w:val="PL"/>
      </w:pPr>
      <w:r>
        <w:t xml:space="preserve">          $ref: 'TS29571_CommonData.yaml#/components/responses/400'</w:t>
      </w:r>
    </w:p>
    <w:p w14:paraId="03921400" w14:textId="77777777" w:rsidR="00262663" w:rsidRDefault="00262663" w:rsidP="00262663">
      <w:pPr>
        <w:pStyle w:val="PL"/>
      </w:pPr>
      <w:r>
        <w:t xml:space="preserve">        '401':</w:t>
      </w:r>
    </w:p>
    <w:p w14:paraId="161607BD" w14:textId="77777777" w:rsidR="00262663" w:rsidRDefault="00262663" w:rsidP="00262663">
      <w:pPr>
        <w:pStyle w:val="PL"/>
      </w:pPr>
      <w:r>
        <w:t xml:space="preserve">          $ref: 'TS29571_CommonData.yaml#/components/responses/401'</w:t>
      </w:r>
    </w:p>
    <w:p w14:paraId="663398ED" w14:textId="77777777" w:rsidR="00262663" w:rsidRDefault="00262663" w:rsidP="00262663">
      <w:pPr>
        <w:pStyle w:val="PL"/>
      </w:pPr>
      <w:r>
        <w:t xml:space="preserve">        '403':</w:t>
      </w:r>
    </w:p>
    <w:p w14:paraId="647EAFEF" w14:textId="77777777" w:rsidR="00262663" w:rsidRDefault="00262663" w:rsidP="00262663">
      <w:pPr>
        <w:pStyle w:val="PL"/>
      </w:pPr>
      <w:r>
        <w:t xml:space="preserve">          $ref: 'TS29571_CommonData.yaml#/components/responses/403'</w:t>
      </w:r>
    </w:p>
    <w:p w14:paraId="6B305CFB" w14:textId="77777777" w:rsidR="00262663" w:rsidRDefault="00262663" w:rsidP="00262663">
      <w:pPr>
        <w:pStyle w:val="PL"/>
      </w:pPr>
      <w:r>
        <w:t xml:space="preserve">        '404':</w:t>
      </w:r>
    </w:p>
    <w:p w14:paraId="396BFE5F" w14:textId="77777777" w:rsidR="00262663" w:rsidRDefault="00262663" w:rsidP="00262663">
      <w:pPr>
        <w:pStyle w:val="PL"/>
      </w:pPr>
      <w:r>
        <w:t xml:space="preserve">          $ref: 'TS29571_CommonData.yaml#/components/responses/404'</w:t>
      </w:r>
    </w:p>
    <w:p w14:paraId="7F0A5FA5" w14:textId="77777777" w:rsidR="00262663" w:rsidRDefault="00262663" w:rsidP="00262663">
      <w:pPr>
        <w:pStyle w:val="PL"/>
      </w:pPr>
      <w:r>
        <w:t xml:space="preserve">        '411':</w:t>
      </w:r>
    </w:p>
    <w:p w14:paraId="4C0434AD" w14:textId="77777777" w:rsidR="00262663" w:rsidRDefault="00262663" w:rsidP="00262663">
      <w:pPr>
        <w:pStyle w:val="PL"/>
      </w:pPr>
      <w:r>
        <w:t xml:space="preserve">          $ref: 'TS29571_CommonData.yaml#/components/responses/411'</w:t>
      </w:r>
    </w:p>
    <w:p w14:paraId="5865B4E0" w14:textId="77777777" w:rsidR="00262663" w:rsidRDefault="00262663" w:rsidP="00262663">
      <w:pPr>
        <w:pStyle w:val="PL"/>
      </w:pPr>
      <w:r>
        <w:lastRenderedPageBreak/>
        <w:t xml:space="preserve">        '413':</w:t>
      </w:r>
    </w:p>
    <w:p w14:paraId="50D8E205" w14:textId="77777777" w:rsidR="00262663" w:rsidRDefault="00262663" w:rsidP="00262663">
      <w:pPr>
        <w:pStyle w:val="PL"/>
      </w:pPr>
      <w:r>
        <w:t xml:space="preserve">          $ref: 'TS29571_CommonData.yaml#/components/responses/413'</w:t>
      </w:r>
    </w:p>
    <w:p w14:paraId="2B63C231" w14:textId="77777777" w:rsidR="00262663" w:rsidRDefault="00262663" w:rsidP="00262663">
      <w:pPr>
        <w:pStyle w:val="PL"/>
      </w:pPr>
      <w:r>
        <w:t xml:space="preserve">        '415':</w:t>
      </w:r>
    </w:p>
    <w:p w14:paraId="2D1DAC9E" w14:textId="77777777" w:rsidR="00262663" w:rsidRDefault="00262663" w:rsidP="00262663">
      <w:pPr>
        <w:pStyle w:val="PL"/>
      </w:pPr>
      <w:r>
        <w:t xml:space="preserve">          $ref: 'TS29571_CommonData.yaml#/components/responses/415'</w:t>
      </w:r>
    </w:p>
    <w:p w14:paraId="6673E291" w14:textId="77777777" w:rsidR="00262663" w:rsidRDefault="00262663" w:rsidP="00262663">
      <w:pPr>
        <w:pStyle w:val="PL"/>
      </w:pPr>
      <w:r>
        <w:t xml:space="preserve">        '429':</w:t>
      </w:r>
    </w:p>
    <w:p w14:paraId="06C7C539" w14:textId="77777777" w:rsidR="00262663" w:rsidRDefault="00262663" w:rsidP="00262663">
      <w:pPr>
        <w:pStyle w:val="PL"/>
      </w:pPr>
      <w:r>
        <w:t xml:space="preserve">          $ref: 'TS29571_CommonData.yaml#/components/responses/429'</w:t>
      </w:r>
    </w:p>
    <w:p w14:paraId="38E5C871" w14:textId="77777777" w:rsidR="00262663" w:rsidRDefault="00262663" w:rsidP="00262663">
      <w:pPr>
        <w:pStyle w:val="PL"/>
      </w:pPr>
      <w:r>
        <w:t xml:space="preserve">        '500':</w:t>
      </w:r>
    </w:p>
    <w:p w14:paraId="62475B62" w14:textId="77777777" w:rsidR="00262663" w:rsidRDefault="00262663" w:rsidP="00262663">
      <w:pPr>
        <w:pStyle w:val="PL"/>
      </w:pPr>
      <w:r>
        <w:t xml:space="preserve">          $ref: 'TS29571_CommonData.yaml#/components/responses/500'</w:t>
      </w:r>
    </w:p>
    <w:p w14:paraId="6689B19D" w14:textId="77777777" w:rsidR="00262663" w:rsidRDefault="00262663" w:rsidP="00262663">
      <w:pPr>
        <w:pStyle w:val="PL"/>
      </w:pPr>
      <w:r>
        <w:t xml:space="preserve">        '503':</w:t>
      </w:r>
    </w:p>
    <w:p w14:paraId="4B6FCD45" w14:textId="77777777" w:rsidR="00262663" w:rsidRDefault="00262663" w:rsidP="00262663">
      <w:pPr>
        <w:pStyle w:val="PL"/>
      </w:pPr>
      <w:r>
        <w:t xml:space="preserve">          $ref: 'TS29571_CommonData.yaml#/components/responses/503'</w:t>
      </w:r>
    </w:p>
    <w:p w14:paraId="1B22A5DD" w14:textId="77777777" w:rsidR="00262663" w:rsidRDefault="00262663" w:rsidP="00262663">
      <w:pPr>
        <w:pStyle w:val="PL"/>
      </w:pPr>
      <w:r>
        <w:t xml:space="preserve">        default:</w:t>
      </w:r>
    </w:p>
    <w:p w14:paraId="1B41C1F0" w14:textId="77777777" w:rsidR="00262663" w:rsidRDefault="00262663" w:rsidP="00262663">
      <w:pPr>
        <w:pStyle w:val="PL"/>
      </w:pPr>
      <w:r>
        <w:t xml:space="preserve">          $ref: 'TS29571_CommonData.yaml#/components/responses/default'</w:t>
      </w:r>
    </w:p>
    <w:p w14:paraId="44B9E5EF" w14:textId="77777777" w:rsidR="00262663" w:rsidRDefault="00262663" w:rsidP="00262663">
      <w:pPr>
        <w:pStyle w:val="PL"/>
      </w:pPr>
      <w:r>
        <w:t xml:space="preserve">    delete:</w:t>
      </w:r>
    </w:p>
    <w:p w14:paraId="2AB6E22F" w14:textId="77777777" w:rsidR="00262663" w:rsidRDefault="00262663" w:rsidP="00262663">
      <w:pPr>
        <w:pStyle w:val="PL"/>
      </w:pPr>
      <w:r>
        <w:t xml:space="preserve">      operationId: DeleteIndividualSubcription</w:t>
      </w:r>
    </w:p>
    <w:p w14:paraId="450FEF2E" w14:textId="77777777" w:rsidR="00262663" w:rsidRDefault="00262663" w:rsidP="00262663">
      <w:pPr>
        <w:pStyle w:val="PL"/>
      </w:pPr>
      <w:r>
        <w:t xml:space="preserve">      summary: Delete an individual subscription for event notifications from the SMF</w:t>
      </w:r>
    </w:p>
    <w:p w14:paraId="0F5783D7" w14:textId="77777777" w:rsidR="00262663" w:rsidRDefault="00262663" w:rsidP="00262663">
      <w:pPr>
        <w:pStyle w:val="PL"/>
      </w:pPr>
      <w:r>
        <w:t xml:space="preserve">      tags:</w:t>
      </w:r>
    </w:p>
    <w:p w14:paraId="2B699790" w14:textId="77777777" w:rsidR="00262663" w:rsidRDefault="00262663" w:rsidP="00262663">
      <w:pPr>
        <w:pStyle w:val="PL"/>
      </w:pPr>
      <w:r>
        <w:t xml:space="preserve">        - IndividualSubscription (Document)</w:t>
      </w:r>
    </w:p>
    <w:p w14:paraId="0CE83B98" w14:textId="77777777" w:rsidR="00262663" w:rsidRDefault="00262663" w:rsidP="00262663">
      <w:pPr>
        <w:pStyle w:val="PL"/>
      </w:pPr>
      <w:r>
        <w:t xml:space="preserve">      parameters:</w:t>
      </w:r>
    </w:p>
    <w:p w14:paraId="4442E63F" w14:textId="77777777" w:rsidR="00262663" w:rsidRDefault="00262663" w:rsidP="00262663">
      <w:pPr>
        <w:pStyle w:val="PL"/>
      </w:pPr>
      <w:r>
        <w:t xml:space="preserve">        - name: subId</w:t>
      </w:r>
    </w:p>
    <w:p w14:paraId="5587E949" w14:textId="77777777" w:rsidR="00262663" w:rsidRDefault="00262663" w:rsidP="00262663">
      <w:pPr>
        <w:pStyle w:val="PL"/>
      </w:pPr>
      <w:r>
        <w:t xml:space="preserve">          in: path</w:t>
      </w:r>
    </w:p>
    <w:p w14:paraId="5A0D6CA9" w14:textId="77777777" w:rsidR="00262663" w:rsidRDefault="00262663" w:rsidP="00262663">
      <w:pPr>
        <w:pStyle w:val="PL"/>
      </w:pPr>
      <w:r>
        <w:t xml:space="preserve">          description: Event Subscription ID</w:t>
      </w:r>
    </w:p>
    <w:p w14:paraId="500E72C0" w14:textId="77777777" w:rsidR="00262663" w:rsidRDefault="00262663" w:rsidP="00262663">
      <w:pPr>
        <w:pStyle w:val="PL"/>
      </w:pPr>
      <w:r>
        <w:t xml:space="preserve">          required: true</w:t>
      </w:r>
    </w:p>
    <w:p w14:paraId="5555040B" w14:textId="77777777" w:rsidR="00262663" w:rsidRDefault="00262663" w:rsidP="00262663">
      <w:pPr>
        <w:pStyle w:val="PL"/>
      </w:pPr>
      <w:r>
        <w:t xml:space="preserve">          schema:</w:t>
      </w:r>
    </w:p>
    <w:p w14:paraId="39890119" w14:textId="77777777" w:rsidR="00262663" w:rsidRDefault="00262663" w:rsidP="00262663">
      <w:pPr>
        <w:pStyle w:val="PL"/>
      </w:pPr>
      <w:r>
        <w:t xml:space="preserve">            type: string</w:t>
      </w:r>
    </w:p>
    <w:p w14:paraId="57FBF386" w14:textId="77777777" w:rsidR="00262663" w:rsidRDefault="00262663" w:rsidP="00262663">
      <w:pPr>
        <w:pStyle w:val="PL"/>
      </w:pPr>
      <w:r>
        <w:t xml:space="preserve">      responses:</w:t>
      </w:r>
    </w:p>
    <w:p w14:paraId="77BA348B" w14:textId="77777777" w:rsidR="00262663" w:rsidRDefault="00262663" w:rsidP="00262663">
      <w:pPr>
        <w:pStyle w:val="PL"/>
      </w:pPr>
      <w:r>
        <w:t xml:space="preserve">        '204':</w:t>
      </w:r>
    </w:p>
    <w:p w14:paraId="3D7EA2AC" w14:textId="77777777" w:rsidR="00262663" w:rsidRDefault="00262663" w:rsidP="00262663">
      <w:pPr>
        <w:pStyle w:val="PL"/>
      </w:pPr>
      <w:r>
        <w:t xml:space="preserve">          description: No Content. Resource was </w:t>
      </w:r>
      <w:r>
        <w:rPr>
          <w:noProof w:val="0"/>
        </w:rPr>
        <w:t>successfully</w:t>
      </w:r>
      <w:r>
        <w:t xml:space="preserve"> deleted</w:t>
      </w:r>
    </w:p>
    <w:p w14:paraId="3E3362CC" w14:textId="77777777" w:rsidR="00262663" w:rsidRDefault="00262663" w:rsidP="00262663">
      <w:pPr>
        <w:pStyle w:val="PL"/>
        <w:rPr>
          <w:noProof w:val="0"/>
        </w:rPr>
      </w:pPr>
      <w:r>
        <w:rPr>
          <w:noProof w:val="0"/>
        </w:rPr>
        <w:t xml:space="preserve">        '307':</w:t>
      </w:r>
    </w:p>
    <w:p w14:paraId="5461FC6E" w14:textId="77777777" w:rsidR="00262663" w:rsidRDefault="00262663" w:rsidP="00262663">
      <w:pPr>
        <w:pStyle w:val="PL"/>
        <w:rPr>
          <w:noProof w:val="0"/>
        </w:rPr>
      </w:pPr>
      <w:r>
        <w:rPr>
          <w:lang w:val="en-US"/>
        </w:rPr>
        <w:t xml:space="preserve">          $ref: </w:t>
      </w:r>
      <w:r>
        <w:t>'TS29571_CommonData.yaml#/components/responses/307'</w:t>
      </w:r>
    </w:p>
    <w:p w14:paraId="4E1DFD5F" w14:textId="77777777" w:rsidR="00262663" w:rsidRDefault="00262663" w:rsidP="00262663">
      <w:pPr>
        <w:pStyle w:val="PL"/>
        <w:rPr>
          <w:noProof w:val="0"/>
        </w:rPr>
      </w:pPr>
      <w:r>
        <w:rPr>
          <w:noProof w:val="0"/>
        </w:rPr>
        <w:t xml:space="preserve">        '308':</w:t>
      </w:r>
    </w:p>
    <w:p w14:paraId="6F8E178D" w14:textId="77777777" w:rsidR="00262663" w:rsidRDefault="00262663" w:rsidP="00262663">
      <w:pPr>
        <w:pStyle w:val="PL"/>
        <w:rPr>
          <w:noProof w:val="0"/>
        </w:rPr>
      </w:pPr>
      <w:r>
        <w:rPr>
          <w:lang w:val="en-US"/>
        </w:rPr>
        <w:t xml:space="preserve">          $ref: </w:t>
      </w:r>
      <w:r>
        <w:t>'TS29571_CommonData.yaml#/components/responses/308'</w:t>
      </w:r>
    </w:p>
    <w:p w14:paraId="392A6798" w14:textId="77777777" w:rsidR="00262663" w:rsidRDefault="00262663" w:rsidP="00262663">
      <w:pPr>
        <w:pStyle w:val="PL"/>
      </w:pPr>
      <w:r>
        <w:t xml:space="preserve">        '400':</w:t>
      </w:r>
    </w:p>
    <w:p w14:paraId="2AD5174C" w14:textId="77777777" w:rsidR="00262663" w:rsidRDefault="00262663" w:rsidP="00262663">
      <w:pPr>
        <w:pStyle w:val="PL"/>
      </w:pPr>
      <w:r>
        <w:t xml:space="preserve">          $ref: 'TS29571_CommonData.yaml#/components/responses/400'</w:t>
      </w:r>
    </w:p>
    <w:p w14:paraId="4BEB99B9" w14:textId="77777777" w:rsidR="00262663" w:rsidRDefault="00262663" w:rsidP="00262663">
      <w:pPr>
        <w:pStyle w:val="PL"/>
      </w:pPr>
      <w:r>
        <w:t xml:space="preserve">        '401':</w:t>
      </w:r>
    </w:p>
    <w:p w14:paraId="28752341" w14:textId="77777777" w:rsidR="00262663" w:rsidRDefault="00262663" w:rsidP="00262663">
      <w:pPr>
        <w:pStyle w:val="PL"/>
      </w:pPr>
      <w:r>
        <w:t xml:space="preserve">          $ref: 'TS29571_CommonData.yaml#/components/responses/401'</w:t>
      </w:r>
    </w:p>
    <w:p w14:paraId="30D62E4F" w14:textId="77777777" w:rsidR="00262663" w:rsidRDefault="00262663" w:rsidP="00262663">
      <w:pPr>
        <w:pStyle w:val="PL"/>
      </w:pPr>
      <w:r>
        <w:t xml:space="preserve">        '403':</w:t>
      </w:r>
    </w:p>
    <w:p w14:paraId="23BB614C" w14:textId="77777777" w:rsidR="00262663" w:rsidRDefault="00262663" w:rsidP="00262663">
      <w:pPr>
        <w:pStyle w:val="PL"/>
      </w:pPr>
      <w:r>
        <w:t xml:space="preserve">          $ref: 'TS29571_CommonData.yaml#/components/responses/403'</w:t>
      </w:r>
    </w:p>
    <w:p w14:paraId="669056DB" w14:textId="77777777" w:rsidR="00262663" w:rsidRDefault="00262663" w:rsidP="00262663">
      <w:pPr>
        <w:pStyle w:val="PL"/>
      </w:pPr>
      <w:r>
        <w:t xml:space="preserve">        '404':</w:t>
      </w:r>
    </w:p>
    <w:p w14:paraId="4A60FCE1" w14:textId="77777777" w:rsidR="00262663" w:rsidRDefault="00262663" w:rsidP="00262663">
      <w:pPr>
        <w:pStyle w:val="PL"/>
      </w:pPr>
      <w:r>
        <w:t xml:space="preserve">          $ref: 'TS29571_CommonData.yaml#/components/responses/404'</w:t>
      </w:r>
    </w:p>
    <w:p w14:paraId="05D21E1B" w14:textId="77777777" w:rsidR="00262663" w:rsidRDefault="00262663" w:rsidP="00262663">
      <w:pPr>
        <w:pStyle w:val="PL"/>
      </w:pPr>
      <w:r>
        <w:t xml:space="preserve">        '429':</w:t>
      </w:r>
    </w:p>
    <w:p w14:paraId="68D9A788" w14:textId="77777777" w:rsidR="00262663" w:rsidRDefault="00262663" w:rsidP="00262663">
      <w:pPr>
        <w:pStyle w:val="PL"/>
      </w:pPr>
      <w:r>
        <w:t xml:space="preserve">          $ref: 'TS29571_CommonData.yaml#/components/responses/429'</w:t>
      </w:r>
    </w:p>
    <w:p w14:paraId="00FCEF51" w14:textId="77777777" w:rsidR="00262663" w:rsidRDefault="00262663" w:rsidP="00262663">
      <w:pPr>
        <w:pStyle w:val="PL"/>
      </w:pPr>
      <w:r>
        <w:t xml:space="preserve">        '500':</w:t>
      </w:r>
    </w:p>
    <w:p w14:paraId="0275A0EA" w14:textId="77777777" w:rsidR="00262663" w:rsidRDefault="00262663" w:rsidP="00262663">
      <w:pPr>
        <w:pStyle w:val="PL"/>
      </w:pPr>
      <w:r>
        <w:t xml:space="preserve">          $ref: 'TS29571_CommonData.yaml#/components/responses/500'</w:t>
      </w:r>
    </w:p>
    <w:p w14:paraId="75AAE41B" w14:textId="77777777" w:rsidR="00262663" w:rsidRDefault="00262663" w:rsidP="00262663">
      <w:pPr>
        <w:pStyle w:val="PL"/>
      </w:pPr>
      <w:r>
        <w:t xml:space="preserve">        '503':</w:t>
      </w:r>
    </w:p>
    <w:p w14:paraId="37FDE6DE" w14:textId="77777777" w:rsidR="00262663" w:rsidRDefault="00262663" w:rsidP="00262663">
      <w:pPr>
        <w:pStyle w:val="PL"/>
      </w:pPr>
      <w:r>
        <w:t xml:space="preserve">          $ref: 'TS29571_CommonData.yaml#/components/responses/503'</w:t>
      </w:r>
    </w:p>
    <w:p w14:paraId="228E91F7" w14:textId="77777777" w:rsidR="00262663" w:rsidRDefault="00262663" w:rsidP="00262663">
      <w:pPr>
        <w:pStyle w:val="PL"/>
      </w:pPr>
      <w:r>
        <w:t xml:space="preserve">        default:</w:t>
      </w:r>
    </w:p>
    <w:p w14:paraId="528276DD" w14:textId="77777777" w:rsidR="00262663" w:rsidRDefault="00262663" w:rsidP="00262663">
      <w:pPr>
        <w:pStyle w:val="PL"/>
      </w:pPr>
      <w:r>
        <w:t xml:space="preserve">          $ref: 'TS29571_CommonData.yaml#/components/responses/default'</w:t>
      </w:r>
    </w:p>
    <w:p w14:paraId="7216D6B9" w14:textId="77777777" w:rsidR="00262663" w:rsidRDefault="00262663" w:rsidP="00262663">
      <w:pPr>
        <w:pStyle w:val="PL"/>
      </w:pPr>
      <w:r>
        <w:t>components:</w:t>
      </w:r>
    </w:p>
    <w:p w14:paraId="71385A42" w14:textId="77777777" w:rsidR="00262663" w:rsidRDefault="00262663" w:rsidP="00262663">
      <w:pPr>
        <w:pStyle w:val="PL"/>
        <w:rPr>
          <w:lang w:val="en-US"/>
        </w:rPr>
      </w:pPr>
      <w:r>
        <w:rPr>
          <w:lang w:val="en-US"/>
        </w:rPr>
        <w:t xml:space="preserve">  securitySchemes:</w:t>
      </w:r>
    </w:p>
    <w:p w14:paraId="19EB9B47" w14:textId="77777777" w:rsidR="00262663" w:rsidRDefault="00262663" w:rsidP="00262663">
      <w:pPr>
        <w:pStyle w:val="PL"/>
        <w:rPr>
          <w:lang w:val="en-US"/>
        </w:rPr>
      </w:pPr>
      <w:r>
        <w:rPr>
          <w:lang w:val="en-US"/>
        </w:rPr>
        <w:t xml:space="preserve">    oAuth2ClientCredentials:</w:t>
      </w:r>
    </w:p>
    <w:p w14:paraId="7EB0ABA9" w14:textId="77777777" w:rsidR="00262663" w:rsidRDefault="00262663" w:rsidP="00262663">
      <w:pPr>
        <w:pStyle w:val="PL"/>
        <w:rPr>
          <w:lang w:val="en-US"/>
        </w:rPr>
      </w:pPr>
      <w:r>
        <w:rPr>
          <w:lang w:val="en-US"/>
        </w:rPr>
        <w:t xml:space="preserve">      type: oauth2</w:t>
      </w:r>
    </w:p>
    <w:p w14:paraId="5AB66D6D" w14:textId="77777777" w:rsidR="00262663" w:rsidRDefault="00262663" w:rsidP="00262663">
      <w:pPr>
        <w:pStyle w:val="PL"/>
        <w:rPr>
          <w:lang w:val="en-US"/>
        </w:rPr>
      </w:pPr>
      <w:r>
        <w:rPr>
          <w:lang w:val="en-US"/>
        </w:rPr>
        <w:t xml:space="preserve">      flows:</w:t>
      </w:r>
    </w:p>
    <w:p w14:paraId="2390D254" w14:textId="77777777" w:rsidR="00262663" w:rsidRDefault="00262663" w:rsidP="00262663">
      <w:pPr>
        <w:pStyle w:val="PL"/>
        <w:rPr>
          <w:lang w:val="en-US"/>
        </w:rPr>
      </w:pPr>
      <w:r>
        <w:rPr>
          <w:lang w:val="en-US"/>
        </w:rPr>
        <w:t xml:space="preserve">        clientCredentials:</w:t>
      </w:r>
    </w:p>
    <w:p w14:paraId="05E1B14B" w14:textId="77777777" w:rsidR="00262663" w:rsidRDefault="00262663" w:rsidP="00262663">
      <w:pPr>
        <w:pStyle w:val="PL"/>
        <w:rPr>
          <w:lang w:val="en-US"/>
        </w:rPr>
      </w:pPr>
      <w:r>
        <w:rPr>
          <w:lang w:val="en-US"/>
        </w:rPr>
        <w:t xml:space="preserve">          tokenUrl: '{nrfApiRoot}/oauth2/token'</w:t>
      </w:r>
    </w:p>
    <w:p w14:paraId="3E5B3661" w14:textId="77777777" w:rsidR="00262663" w:rsidRDefault="00262663" w:rsidP="00262663">
      <w:pPr>
        <w:pStyle w:val="PL"/>
        <w:rPr>
          <w:lang w:val="en-US"/>
        </w:rPr>
      </w:pPr>
      <w:r>
        <w:rPr>
          <w:lang w:val="en-US"/>
        </w:rPr>
        <w:t xml:space="preserve">          scopes:</w:t>
      </w:r>
    </w:p>
    <w:p w14:paraId="4C42008D" w14:textId="77777777" w:rsidR="00262663" w:rsidRDefault="00262663" w:rsidP="0026266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B1C0ED8" w14:textId="77777777" w:rsidR="00262663" w:rsidRDefault="00262663" w:rsidP="00262663">
      <w:pPr>
        <w:pStyle w:val="PL"/>
      </w:pPr>
      <w:r>
        <w:t xml:space="preserve">  schemas:</w:t>
      </w:r>
    </w:p>
    <w:p w14:paraId="1E724458" w14:textId="77777777" w:rsidR="00262663" w:rsidRDefault="00262663" w:rsidP="00262663">
      <w:pPr>
        <w:pStyle w:val="PL"/>
      </w:pPr>
      <w:bookmarkStart w:id="52" w:name="_Hlk515642692"/>
      <w:bookmarkStart w:id="53" w:name="_Hlk515639407"/>
      <w:r>
        <w:t xml:space="preserve">    NsmfEventExposure:</w:t>
      </w:r>
    </w:p>
    <w:p w14:paraId="20B4AF93" w14:textId="77777777" w:rsidR="00262663" w:rsidRDefault="00262663" w:rsidP="00262663">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4EC05871" w14:textId="77777777" w:rsidR="00262663" w:rsidRDefault="00262663" w:rsidP="00262663">
      <w:pPr>
        <w:pStyle w:val="PL"/>
      </w:pPr>
      <w:r>
        <w:t xml:space="preserve">      type: object</w:t>
      </w:r>
    </w:p>
    <w:p w14:paraId="440DD02D" w14:textId="77777777" w:rsidR="00262663" w:rsidRDefault="00262663" w:rsidP="00262663">
      <w:pPr>
        <w:pStyle w:val="PL"/>
      </w:pPr>
      <w:r>
        <w:t xml:space="preserve">      properties:</w:t>
      </w:r>
    </w:p>
    <w:p w14:paraId="60F8221E" w14:textId="77777777" w:rsidR="00262663" w:rsidRDefault="00262663" w:rsidP="00262663">
      <w:pPr>
        <w:pStyle w:val="PL"/>
      </w:pPr>
      <w:r>
        <w:t xml:space="preserve">        supi:</w:t>
      </w:r>
    </w:p>
    <w:p w14:paraId="2A41B596" w14:textId="77777777" w:rsidR="00262663" w:rsidRDefault="00262663" w:rsidP="00262663">
      <w:pPr>
        <w:pStyle w:val="PL"/>
      </w:pPr>
      <w:r>
        <w:t xml:space="preserve">          $ref: 'TS29571_CommonData.yaml#/components/schemas/Supi'</w:t>
      </w:r>
    </w:p>
    <w:p w14:paraId="35E0096B" w14:textId="77777777" w:rsidR="00262663" w:rsidRDefault="00262663" w:rsidP="00262663">
      <w:pPr>
        <w:pStyle w:val="PL"/>
      </w:pPr>
      <w:r>
        <w:t xml:space="preserve">        gpsi:</w:t>
      </w:r>
    </w:p>
    <w:p w14:paraId="6ED6241C" w14:textId="77777777" w:rsidR="00262663" w:rsidRDefault="00262663" w:rsidP="00262663">
      <w:pPr>
        <w:pStyle w:val="PL"/>
      </w:pPr>
      <w:r>
        <w:t xml:space="preserve">          $ref: 'TS29571_CommonData.yaml#/components/schemas/Gpsi'</w:t>
      </w:r>
    </w:p>
    <w:p w14:paraId="28344900" w14:textId="77777777" w:rsidR="00262663" w:rsidRDefault="00262663" w:rsidP="00262663">
      <w:pPr>
        <w:pStyle w:val="PL"/>
      </w:pPr>
      <w:r>
        <w:t xml:space="preserve">        anyUeInd:</w:t>
      </w:r>
    </w:p>
    <w:p w14:paraId="78E13E2B" w14:textId="77777777" w:rsidR="00262663" w:rsidRDefault="00262663" w:rsidP="00262663">
      <w:pPr>
        <w:pStyle w:val="PL"/>
      </w:pPr>
      <w:r>
        <w:t xml:space="preserve">          type: boolean</w:t>
      </w:r>
    </w:p>
    <w:p w14:paraId="741AE829" w14:textId="77777777" w:rsidR="00262663" w:rsidRDefault="00262663" w:rsidP="00262663">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47496681" w14:textId="77777777" w:rsidR="00262663" w:rsidRDefault="00262663" w:rsidP="00262663">
      <w:pPr>
        <w:pStyle w:val="PL"/>
      </w:pPr>
      <w:r>
        <w:t xml:space="preserve">        groupId:</w:t>
      </w:r>
    </w:p>
    <w:p w14:paraId="65EE3535" w14:textId="77777777" w:rsidR="00262663" w:rsidRDefault="00262663" w:rsidP="00262663">
      <w:pPr>
        <w:pStyle w:val="PL"/>
      </w:pPr>
      <w:r>
        <w:t xml:space="preserve">          $ref: 'TS29571_CommonData.yaml#/components/schemas/GroupId'</w:t>
      </w:r>
    </w:p>
    <w:p w14:paraId="7E7C23FE" w14:textId="77777777" w:rsidR="00262663" w:rsidRDefault="00262663" w:rsidP="00262663">
      <w:pPr>
        <w:pStyle w:val="PL"/>
      </w:pPr>
      <w:r>
        <w:t xml:space="preserve">        pduSeId:</w:t>
      </w:r>
    </w:p>
    <w:p w14:paraId="7B7DBD22" w14:textId="77777777" w:rsidR="00262663" w:rsidRDefault="00262663" w:rsidP="00262663">
      <w:pPr>
        <w:pStyle w:val="PL"/>
      </w:pPr>
      <w:r>
        <w:t xml:space="preserve">          $ref: 'TS29571_CommonData.yaml#/components/schemas/PduSessionId'</w:t>
      </w:r>
    </w:p>
    <w:p w14:paraId="21CDB6EB" w14:textId="77777777" w:rsidR="00262663" w:rsidRDefault="00262663" w:rsidP="00262663">
      <w:pPr>
        <w:pStyle w:val="PL"/>
      </w:pPr>
      <w:r>
        <w:t xml:space="preserve">        dnn:</w:t>
      </w:r>
    </w:p>
    <w:p w14:paraId="6BEF08B2" w14:textId="77777777" w:rsidR="00262663" w:rsidRDefault="00262663" w:rsidP="00262663">
      <w:pPr>
        <w:pStyle w:val="PL"/>
      </w:pPr>
      <w:r>
        <w:t xml:space="preserve">          $ref: 'TS29571_CommonData.yaml#/components/schemas/Dnn'</w:t>
      </w:r>
    </w:p>
    <w:p w14:paraId="4C2D7EC3" w14:textId="77777777" w:rsidR="00262663" w:rsidRDefault="00262663" w:rsidP="00262663">
      <w:pPr>
        <w:pStyle w:val="PL"/>
      </w:pPr>
      <w:r>
        <w:t xml:space="preserve">        snssai:</w:t>
      </w:r>
    </w:p>
    <w:p w14:paraId="0864E07A" w14:textId="77777777" w:rsidR="00262663" w:rsidRDefault="00262663" w:rsidP="00262663">
      <w:pPr>
        <w:pStyle w:val="PL"/>
      </w:pPr>
      <w:r>
        <w:t xml:space="preserve">          $ref: 'TS29571_CommonData.yaml#/components/schemas/Snssai'</w:t>
      </w:r>
    </w:p>
    <w:p w14:paraId="21044F6F" w14:textId="77777777" w:rsidR="00262663" w:rsidRDefault="00262663" w:rsidP="00262663">
      <w:pPr>
        <w:pStyle w:val="PL"/>
      </w:pPr>
      <w:r>
        <w:lastRenderedPageBreak/>
        <w:t xml:space="preserve">        subId:</w:t>
      </w:r>
    </w:p>
    <w:p w14:paraId="3D68281F" w14:textId="77777777" w:rsidR="00262663" w:rsidRDefault="00262663" w:rsidP="00262663">
      <w:pPr>
        <w:pStyle w:val="PL"/>
      </w:pPr>
      <w:r>
        <w:t xml:space="preserve">          $ref: '#/components/schemas/SubId'</w:t>
      </w:r>
    </w:p>
    <w:p w14:paraId="5FD7FC16" w14:textId="77777777" w:rsidR="00262663" w:rsidRDefault="00262663" w:rsidP="00262663">
      <w:pPr>
        <w:pStyle w:val="PL"/>
      </w:pPr>
      <w:r>
        <w:t xml:space="preserve">        notifId:</w:t>
      </w:r>
    </w:p>
    <w:p w14:paraId="7BEEB520" w14:textId="77777777" w:rsidR="00262663" w:rsidRDefault="00262663" w:rsidP="00262663">
      <w:pPr>
        <w:pStyle w:val="PL"/>
      </w:pPr>
      <w:r>
        <w:t xml:space="preserve">          type: string</w:t>
      </w:r>
    </w:p>
    <w:p w14:paraId="0FA7845D" w14:textId="77777777" w:rsidR="00262663" w:rsidRDefault="00262663" w:rsidP="00262663">
      <w:pPr>
        <w:pStyle w:val="PL"/>
      </w:pPr>
      <w:r>
        <w:t xml:space="preserve">          description: Notification Correlation ID assigned by the NF service consumer.</w:t>
      </w:r>
    </w:p>
    <w:p w14:paraId="288DA174" w14:textId="77777777" w:rsidR="00262663" w:rsidRDefault="00262663" w:rsidP="00262663">
      <w:pPr>
        <w:pStyle w:val="PL"/>
      </w:pPr>
      <w:r>
        <w:t xml:space="preserve">        notifUri:</w:t>
      </w:r>
    </w:p>
    <w:p w14:paraId="5C77A56C" w14:textId="77777777" w:rsidR="00262663" w:rsidRDefault="00262663" w:rsidP="00262663">
      <w:pPr>
        <w:pStyle w:val="PL"/>
      </w:pPr>
      <w:r>
        <w:t xml:space="preserve">          $ref: 'TS29571_CommonData.yaml#/components/schemas/Uri'</w:t>
      </w:r>
    </w:p>
    <w:p w14:paraId="7512089B" w14:textId="77777777" w:rsidR="00262663" w:rsidRDefault="00262663" w:rsidP="00262663">
      <w:pPr>
        <w:pStyle w:val="PL"/>
      </w:pPr>
      <w:r>
        <w:t xml:space="preserve">        altNotifIpv4Addrs:</w:t>
      </w:r>
    </w:p>
    <w:p w14:paraId="4FE1237C" w14:textId="77777777" w:rsidR="00262663" w:rsidRDefault="00262663" w:rsidP="00262663">
      <w:pPr>
        <w:pStyle w:val="PL"/>
      </w:pPr>
      <w:r>
        <w:t xml:space="preserve">          type: array</w:t>
      </w:r>
    </w:p>
    <w:p w14:paraId="0B1B2B96" w14:textId="77777777" w:rsidR="00262663" w:rsidRDefault="00262663" w:rsidP="00262663">
      <w:pPr>
        <w:pStyle w:val="PL"/>
      </w:pPr>
      <w:r>
        <w:t xml:space="preserve">          items:</w:t>
      </w:r>
    </w:p>
    <w:p w14:paraId="2C63BD4F" w14:textId="77777777" w:rsidR="00262663" w:rsidRDefault="00262663" w:rsidP="00262663">
      <w:pPr>
        <w:pStyle w:val="PL"/>
      </w:pPr>
      <w:r>
        <w:t xml:space="preserve">            $ref: 'TS29571_CommonData.yaml#/components/schemas/Ipv4Addr'</w:t>
      </w:r>
    </w:p>
    <w:p w14:paraId="096252CC" w14:textId="77777777" w:rsidR="00262663" w:rsidRDefault="00262663" w:rsidP="00262663">
      <w:pPr>
        <w:pStyle w:val="PL"/>
      </w:pPr>
      <w:r>
        <w:t xml:space="preserve">          description: Alternate or backup IPv4 </w:t>
      </w:r>
      <w:r>
        <w:rPr>
          <w:noProof w:val="0"/>
        </w:rPr>
        <w:t>address</w:t>
      </w:r>
      <w:r>
        <w:t>(es) where to send Notifications.</w:t>
      </w:r>
    </w:p>
    <w:p w14:paraId="1C0F2072" w14:textId="77777777" w:rsidR="00262663" w:rsidRDefault="00262663" w:rsidP="00262663">
      <w:pPr>
        <w:pStyle w:val="PL"/>
      </w:pPr>
      <w:r>
        <w:t xml:space="preserve">          minItems: 1</w:t>
      </w:r>
    </w:p>
    <w:p w14:paraId="0B5C8212" w14:textId="77777777" w:rsidR="00262663" w:rsidRDefault="00262663" w:rsidP="00262663">
      <w:pPr>
        <w:pStyle w:val="PL"/>
      </w:pPr>
      <w:r>
        <w:t xml:space="preserve">        altNotifIpv6Addrs:</w:t>
      </w:r>
    </w:p>
    <w:p w14:paraId="76F6990B" w14:textId="77777777" w:rsidR="00262663" w:rsidRDefault="00262663" w:rsidP="00262663">
      <w:pPr>
        <w:pStyle w:val="PL"/>
      </w:pPr>
      <w:r>
        <w:t xml:space="preserve">          type: array</w:t>
      </w:r>
    </w:p>
    <w:p w14:paraId="6D5A3726" w14:textId="77777777" w:rsidR="00262663" w:rsidRDefault="00262663" w:rsidP="00262663">
      <w:pPr>
        <w:pStyle w:val="PL"/>
      </w:pPr>
      <w:r>
        <w:t xml:space="preserve">          items:</w:t>
      </w:r>
    </w:p>
    <w:p w14:paraId="3902AC42" w14:textId="77777777" w:rsidR="00262663" w:rsidRDefault="00262663" w:rsidP="00262663">
      <w:pPr>
        <w:pStyle w:val="PL"/>
      </w:pPr>
      <w:r>
        <w:t xml:space="preserve">            $ref: 'TS29571_CommonData.yaml#/components/schemas/Ipv6Addr'</w:t>
      </w:r>
    </w:p>
    <w:p w14:paraId="369738C4" w14:textId="77777777" w:rsidR="00262663" w:rsidRDefault="00262663" w:rsidP="00262663">
      <w:pPr>
        <w:pStyle w:val="PL"/>
      </w:pPr>
      <w:r>
        <w:t xml:space="preserve">          description: Alternate or backup IPv6 </w:t>
      </w:r>
      <w:r>
        <w:rPr>
          <w:noProof w:val="0"/>
        </w:rPr>
        <w:t>address</w:t>
      </w:r>
      <w:r>
        <w:t>(es) where to send Notifications.</w:t>
      </w:r>
    </w:p>
    <w:p w14:paraId="62699A68" w14:textId="77777777" w:rsidR="00262663" w:rsidRDefault="00262663" w:rsidP="00262663">
      <w:pPr>
        <w:pStyle w:val="PL"/>
      </w:pPr>
      <w:r>
        <w:t xml:space="preserve">          minItems: 1</w:t>
      </w:r>
    </w:p>
    <w:p w14:paraId="08557482" w14:textId="77777777" w:rsidR="00262663" w:rsidRDefault="00262663" w:rsidP="00262663">
      <w:pPr>
        <w:pStyle w:val="PL"/>
        <w:rPr>
          <w:noProof w:val="0"/>
        </w:rPr>
      </w:pPr>
      <w:r>
        <w:rPr>
          <w:noProof w:val="0"/>
        </w:rPr>
        <w:t xml:space="preserve">        altNotifFqdns:</w:t>
      </w:r>
    </w:p>
    <w:p w14:paraId="516341D8" w14:textId="77777777" w:rsidR="00262663" w:rsidRDefault="00262663" w:rsidP="00262663">
      <w:pPr>
        <w:pStyle w:val="PL"/>
        <w:rPr>
          <w:noProof w:val="0"/>
        </w:rPr>
      </w:pPr>
      <w:r>
        <w:rPr>
          <w:noProof w:val="0"/>
        </w:rPr>
        <w:t xml:space="preserve">          type: array</w:t>
      </w:r>
    </w:p>
    <w:p w14:paraId="67E1D229" w14:textId="77777777" w:rsidR="00262663" w:rsidRDefault="00262663" w:rsidP="00262663">
      <w:pPr>
        <w:pStyle w:val="PL"/>
        <w:rPr>
          <w:noProof w:val="0"/>
        </w:rPr>
      </w:pPr>
      <w:r>
        <w:rPr>
          <w:noProof w:val="0"/>
        </w:rPr>
        <w:t xml:space="preserve">          items:</w:t>
      </w:r>
    </w:p>
    <w:p w14:paraId="5D484ECD" w14:textId="77777777" w:rsidR="00262663" w:rsidRDefault="00262663" w:rsidP="00262663">
      <w:pPr>
        <w:pStyle w:val="PL"/>
        <w:rPr>
          <w:noProof w:val="0"/>
        </w:rPr>
      </w:pPr>
      <w:r>
        <w:rPr>
          <w:noProof w:val="0"/>
        </w:rPr>
        <w:t xml:space="preserve">            $ref: 'TS29510_Nnrf_NFManagement.yaml#/components/schemas/Fqdn'</w:t>
      </w:r>
    </w:p>
    <w:p w14:paraId="3A03FB7E" w14:textId="77777777" w:rsidR="00262663" w:rsidRDefault="00262663" w:rsidP="00262663">
      <w:pPr>
        <w:pStyle w:val="PL"/>
        <w:rPr>
          <w:noProof w:val="0"/>
        </w:rPr>
      </w:pPr>
      <w:r>
        <w:rPr>
          <w:noProof w:val="0"/>
        </w:rPr>
        <w:t xml:space="preserve">          minItems: 1</w:t>
      </w:r>
    </w:p>
    <w:p w14:paraId="45D3F5A0" w14:textId="77777777" w:rsidR="00262663" w:rsidRDefault="00262663" w:rsidP="00262663">
      <w:pPr>
        <w:pStyle w:val="PL"/>
        <w:rPr>
          <w:noProof w:val="0"/>
        </w:rPr>
      </w:pPr>
      <w:r>
        <w:rPr>
          <w:noProof w:val="0"/>
        </w:rPr>
        <w:t xml:space="preserve">          description: Alternate or backup FQDN(s) where to send Notifications.</w:t>
      </w:r>
    </w:p>
    <w:p w14:paraId="6F82E7B2" w14:textId="77777777" w:rsidR="00262663" w:rsidRDefault="00262663" w:rsidP="00262663">
      <w:pPr>
        <w:pStyle w:val="PL"/>
      </w:pPr>
      <w:r>
        <w:t xml:space="preserve">        eventSubs:</w:t>
      </w:r>
    </w:p>
    <w:p w14:paraId="0BFF7913" w14:textId="77777777" w:rsidR="00262663" w:rsidRDefault="00262663" w:rsidP="00262663">
      <w:pPr>
        <w:pStyle w:val="PL"/>
      </w:pPr>
      <w:r>
        <w:t xml:space="preserve">          type: array</w:t>
      </w:r>
    </w:p>
    <w:p w14:paraId="62D48679" w14:textId="77777777" w:rsidR="00262663" w:rsidRDefault="00262663" w:rsidP="00262663">
      <w:pPr>
        <w:pStyle w:val="PL"/>
      </w:pPr>
      <w:r>
        <w:t xml:space="preserve">          items:</w:t>
      </w:r>
    </w:p>
    <w:p w14:paraId="0E37AF1F" w14:textId="77777777" w:rsidR="00262663" w:rsidRDefault="00262663" w:rsidP="00262663">
      <w:pPr>
        <w:pStyle w:val="PL"/>
      </w:pPr>
      <w:r>
        <w:t xml:space="preserve">            $ref: '#/components/schemas/EventSubscription'</w:t>
      </w:r>
    </w:p>
    <w:p w14:paraId="0945DF9A" w14:textId="77777777" w:rsidR="00262663" w:rsidRDefault="00262663" w:rsidP="00262663">
      <w:pPr>
        <w:pStyle w:val="PL"/>
      </w:pPr>
      <w:r>
        <w:t xml:space="preserve">          minItems: 1</w:t>
      </w:r>
    </w:p>
    <w:p w14:paraId="589FD848" w14:textId="77777777" w:rsidR="00262663" w:rsidRDefault="00262663" w:rsidP="00262663">
      <w:pPr>
        <w:pStyle w:val="PL"/>
      </w:pPr>
      <w:r>
        <w:t xml:space="preserve">          description: Subscribed events</w:t>
      </w:r>
    </w:p>
    <w:p w14:paraId="07392AFC" w14:textId="77777777" w:rsidR="00262663" w:rsidRDefault="00262663" w:rsidP="00262663">
      <w:pPr>
        <w:pStyle w:val="PL"/>
      </w:pPr>
      <w:r>
        <w:t xml:space="preserve">        eventNotifs:</w:t>
      </w:r>
    </w:p>
    <w:p w14:paraId="3732BD72" w14:textId="77777777" w:rsidR="00262663" w:rsidRDefault="00262663" w:rsidP="00262663">
      <w:pPr>
        <w:pStyle w:val="PL"/>
      </w:pPr>
      <w:r>
        <w:t xml:space="preserve">          type: array</w:t>
      </w:r>
    </w:p>
    <w:p w14:paraId="309A8539" w14:textId="77777777" w:rsidR="00262663" w:rsidRDefault="00262663" w:rsidP="00262663">
      <w:pPr>
        <w:pStyle w:val="PL"/>
      </w:pPr>
      <w:r>
        <w:t xml:space="preserve">          items:</w:t>
      </w:r>
    </w:p>
    <w:p w14:paraId="32F5A823" w14:textId="77777777" w:rsidR="00262663" w:rsidRDefault="00262663" w:rsidP="00262663">
      <w:pPr>
        <w:pStyle w:val="PL"/>
      </w:pPr>
      <w:r>
        <w:t xml:space="preserve">            $ref: '#/components/schemas/EventNotification'</w:t>
      </w:r>
    </w:p>
    <w:p w14:paraId="154004AF" w14:textId="77777777" w:rsidR="00262663" w:rsidRDefault="00262663" w:rsidP="00262663">
      <w:pPr>
        <w:pStyle w:val="PL"/>
      </w:pPr>
      <w:r>
        <w:t xml:space="preserve">          minItems: 1</w:t>
      </w:r>
    </w:p>
    <w:p w14:paraId="5400695E" w14:textId="77777777" w:rsidR="00262663" w:rsidRDefault="00262663" w:rsidP="00262663">
      <w:pPr>
        <w:pStyle w:val="PL"/>
      </w:pPr>
      <w:r>
        <w:t xml:space="preserve">        </w:t>
      </w:r>
      <w:r>
        <w:rPr>
          <w:rFonts w:hint="eastAsia"/>
          <w:lang w:eastAsia="zh-CN"/>
        </w:rPr>
        <w:t>ImmeRep</w:t>
      </w:r>
      <w:r>
        <w:t>:</w:t>
      </w:r>
    </w:p>
    <w:p w14:paraId="2ED7130A" w14:textId="77777777" w:rsidR="00262663" w:rsidRDefault="00262663" w:rsidP="00262663">
      <w:pPr>
        <w:pStyle w:val="PL"/>
      </w:pPr>
      <w:r>
        <w:t xml:space="preserve">          type: boolean</w:t>
      </w:r>
    </w:p>
    <w:p w14:paraId="0C0242F3" w14:textId="77777777" w:rsidR="00262663" w:rsidRDefault="00262663" w:rsidP="00262663">
      <w:pPr>
        <w:pStyle w:val="PL"/>
      </w:pPr>
      <w:r>
        <w:t xml:space="preserve">        notifMethod:</w:t>
      </w:r>
    </w:p>
    <w:p w14:paraId="4DCF0F5C" w14:textId="77777777" w:rsidR="00262663" w:rsidRDefault="00262663" w:rsidP="00262663">
      <w:pPr>
        <w:pStyle w:val="PL"/>
      </w:pPr>
      <w:r>
        <w:t xml:space="preserve">          $ref: '#/components/schemas/NotificationMethod'</w:t>
      </w:r>
    </w:p>
    <w:p w14:paraId="1B8D2746" w14:textId="77777777" w:rsidR="00262663" w:rsidRDefault="00262663" w:rsidP="00262663">
      <w:pPr>
        <w:pStyle w:val="PL"/>
      </w:pPr>
      <w:r>
        <w:t xml:space="preserve">        maxReportNbr:</w:t>
      </w:r>
    </w:p>
    <w:p w14:paraId="11285CA8" w14:textId="77777777" w:rsidR="00262663" w:rsidRDefault="00262663" w:rsidP="00262663">
      <w:pPr>
        <w:pStyle w:val="PL"/>
      </w:pPr>
      <w:r>
        <w:t xml:space="preserve">          $ref: 'TS29571_CommonData.yaml#/components/schemas/Uinteger'</w:t>
      </w:r>
    </w:p>
    <w:p w14:paraId="547763A9" w14:textId="77777777" w:rsidR="00262663" w:rsidRDefault="00262663" w:rsidP="00262663">
      <w:pPr>
        <w:pStyle w:val="PL"/>
      </w:pPr>
      <w:r>
        <w:t xml:space="preserve">        expiry:</w:t>
      </w:r>
    </w:p>
    <w:p w14:paraId="033720F1" w14:textId="77777777" w:rsidR="00262663" w:rsidRDefault="00262663" w:rsidP="00262663">
      <w:pPr>
        <w:pStyle w:val="PL"/>
      </w:pPr>
      <w:r>
        <w:t xml:space="preserve">          $ref: 'TS29571_CommonData.yaml#/components/schemas/DateTime'</w:t>
      </w:r>
    </w:p>
    <w:p w14:paraId="74F76928" w14:textId="77777777" w:rsidR="00262663" w:rsidRDefault="00262663" w:rsidP="00262663">
      <w:pPr>
        <w:pStyle w:val="PL"/>
      </w:pPr>
      <w:r>
        <w:t xml:space="preserve">        repPeriod:</w:t>
      </w:r>
    </w:p>
    <w:p w14:paraId="528A18CC" w14:textId="77777777" w:rsidR="00262663" w:rsidRDefault="00262663" w:rsidP="00262663">
      <w:pPr>
        <w:pStyle w:val="PL"/>
      </w:pPr>
      <w:r>
        <w:t xml:space="preserve">          $ref: 'TS29571_CommonData.yaml#/components/schemas/DurationSec'</w:t>
      </w:r>
    </w:p>
    <w:p w14:paraId="16E61EDB" w14:textId="77777777" w:rsidR="00262663" w:rsidRDefault="00262663" w:rsidP="00262663">
      <w:pPr>
        <w:pStyle w:val="PL"/>
      </w:pPr>
      <w:r>
        <w:t xml:space="preserve">        guami:</w:t>
      </w:r>
    </w:p>
    <w:p w14:paraId="153A7BBF" w14:textId="77777777" w:rsidR="00262663" w:rsidRDefault="00262663" w:rsidP="00262663">
      <w:pPr>
        <w:pStyle w:val="PL"/>
      </w:pPr>
      <w:r>
        <w:t xml:space="preserve">          $ref: 'TS29571_CommonData.yaml#/components/schemas/Guami'</w:t>
      </w:r>
    </w:p>
    <w:p w14:paraId="7FAA0D19" w14:textId="77777777" w:rsidR="00262663" w:rsidRDefault="00262663" w:rsidP="00262663">
      <w:pPr>
        <w:pStyle w:val="PL"/>
      </w:pPr>
      <w:r>
        <w:t xml:space="preserve">        serviveName:</w:t>
      </w:r>
    </w:p>
    <w:p w14:paraId="39C5798F" w14:textId="77777777" w:rsidR="00262663" w:rsidRDefault="00262663" w:rsidP="00262663">
      <w:pPr>
        <w:pStyle w:val="PL"/>
      </w:pPr>
      <w:r>
        <w:rPr>
          <w:lang w:val="en-US"/>
        </w:rPr>
        <w:t xml:space="preserve">          </w:t>
      </w:r>
      <w:r>
        <w:t>$ref: '</w:t>
      </w:r>
      <w:r>
        <w:rPr>
          <w:lang w:val="en-US"/>
        </w:rPr>
        <w:t>TS29510_Nnrf_NFManagement.yaml</w:t>
      </w:r>
      <w:r>
        <w:t>#/components/schemas/ServiceName'</w:t>
      </w:r>
    </w:p>
    <w:p w14:paraId="67D537FE" w14:textId="77777777" w:rsidR="00262663" w:rsidRDefault="00262663" w:rsidP="00262663">
      <w:pPr>
        <w:pStyle w:val="PL"/>
      </w:pPr>
      <w:r>
        <w:t xml:space="preserve">        supportedFeatures:</w:t>
      </w:r>
    </w:p>
    <w:p w14:paraId="79D1EB54" w14:textId="77777777" w:rsidR="00262663" w:rsidRDefault="00262663" w:rsidP="00262663">
      <w:pPr>
        <w:pStyle w:val="PL"/>
      </w:pPr>
      <w:r>
        <w:t xml:space="preserve">          $ref: 'TS29571_CommonData.yaml#/components/schemas/SupportedFeatures'</w:t>
      </w:r>
    </w:p>
    <w:p w14:paraId="053DF07A" w14:textId="77777777" w:rsidR="00262663" w:rsidRDefault="00262663" w:rsidP="00262663">
      <w:pPr>
        <w:pStyle w:val="PL"/>
        <w:rPr>
          <w:lang w:val="en-US" w:eastAsia="es-ES"/>
        </w:rPr>
      </w:pPr>
      <w:r>
        <w:rPr>
          <w:lang w:val="en-US" w:eastAsia="es-ES"/>
        </w:rPr>
        <w:t xml:space="preserve">        </w:t>
      </w:r>
      <w:r>
        <w:t>sampRatio</w:t>
      </w:r>
      <w:r>
        <w:rPr>
          <w:lang w:val="en-US" w:eastAsia="es-ES"/>
        </w:rPr>
        <w:t>:</w:t>
      </w:r>
    </w:p>
    <w:p w14:paraId="343F2EA5" w14:textId="77777777" w:rsidR="00262663" w:rsidRDefault="00262663" w:rsidP="00262663">
      <w:pPr>
        <w:pStyle w:val="PL"/>
        <w:rPr>
          <w:lang w:val="en-US" w:eastAsia="es-ES"/>
        </w:rPr>
      </w:pPr>
      <w:r>
        <w:rPr>
          <w:lang w:val="en-US" w:eastAsia="es-ES"/>
        </w:rPr>
        <w:t xml:space="preserve">          $ref: 'TS29571_CommonData.yaml#/components/schemas/</w:t>
      </w:r>
      <w:r>
        <w:t>SamplingRatio</w:t>
      </w:r>
      <w:r>
        <w:rPr>
          <w:lang w:val="en-US" w:eastAsia="es-ES"/>
        </w:rPr>
        <w:t>'</w:t>
      </w:r>
    </w:p>
    <w:p w14:paraId="76ED3DDD" w14:textId="77777777" w:rsidR="00262663" w:rsidRDefault="00262663" w:rsidP="00262663">
      <w:pPr>
        <w:pStyle w:val="PL"/>
        <w:rPr>
          <w:lang w:val="en-US" w:eastAsia="es-ES"/>
        </w:rPr>
      </w:pPr>
      <w:r>
        <w:rPr>
          <w:lang w:val="en-US" w:eastAsia="es-ES"/>
        </w:rPr>
        <w:t xml:space="preserve">        partitionCriteria:</w:t>
      </w:r>
    </w:p>
    <w:p w14:paraId="066B43E5" w14:textId="77777777" w:rsidR="00262663" w:rsidRDefault="00262663" w:rsidP="00262663">
      <w:pPr>
        <w:pStyle w:val="PL"/>
      </w:pPr>
      <w:bookmarkStart w:id="54" w:name="_Hlk69294221"/>
      <w:r>
        <w:t xml:space="preserve">          type: array</w:t>
      </w:r>
    </w:p>
    <w:p w14:paraId="5C185E5D" w14:textId="77777777" w:rsidR="00262663" w:rsidRDefault="00262663" w:rsidP="00262663">
      <w:pPr>
        <w:pStyle w:val="PL"/>
      </w:pPr>
      <w:r>
        <w:t xml:space="preserve">          items:</w:t>
      </w:r>
      <w:bookmarkEnd w:id="54"/>
    </w:p>
    <w:p w14:paraId="2DE8FC23" w14:textId="77777777" w:rsidR="00262663" w:rsidRDefault="00262663" w:rsidP="00262663">
      <w:pPr>
        <w:pStyle w:val="PL"/>
        <w:rPr>
          <w:lang w:val="en-US" w:eastAsia="es-ES"/>
        </w:rPr>
      </w:pPr>
      <w:r>
        <w:rPr>
          <w:lang w:val="en-US" w:eastAsia="es-ES"/>
        </w:rPr>
        <w:t xml:space="preserve">            $ref: 'TS29571_CommonData.yaml#/components/schemas/PartitioningCriteria'</w:t>
      </w:r>
    </w:p>
    <w:p w14:paraId="5E1DA933" w14:textId="77777777" w:rsidR="00262663" w:rsidRDefault="00262663" w:rsidP="00262663">
      <w:pPr>
        <w:pStyle w:val="PL"/>
      </w:pPr>
      <w:bookmarkStart w:id="55" w:name="_Hlk69294233"/>
      <w:r>
        <w:t xml:space="preserve">          minItems: 1</w:t>
      </w:r>
    </w:p>
    <w:p w14:paraId="32F0E53E" w14:textId="77777777" w:rsidR="00262663" w:rsidRDefault="00262663" w:rsidP="00262663">
      <w:pPr>
        <w:pStyle w:val="PL"/>
        <w:rPr>
          <w:lang w:val="en-US" w:eastAsia="es-ES"/>
        </w:rPr>
      </w:pPr>
      <w:r>
        <w:t xml:space="preserve">          description: C</w:t>
      </w:r>
      <w:r>
        <w:rPr>
          <w:rFonts w:cs="Arial"/>
          <w:szCs w:val="18"/>
          <w:lang w:eastAsia="zh-CN"/>
        </w:rPr>
        <w:t>riteria for partitioning the UEs before applying the sampling ratio.</w:t>
      </w:r>
      <w:bookmarkEnd w:id="55"/>
    </w:p>
    <w:p w14:paraId="5E973B96" w14:textId="77777777" w:rsidR="00262663" w:rsidRDefault="00262663" w:rsidP="00262663">
      <w:pPr>
        <w:pStyle w:val="PL"/>
        <w:rPr>
          <w:lang w:val="en-US" w:eastAsia="es-ES"/>
        </w:rPr>
      </w:pPr>
      <w:r>
        <w:rPr>
          <w:lang w:val="en-US" w:eastAsia="es-ES"/>
        </w:rPr>
        <w:t xml:space="preserve">        </w:t>
      </w:r>
      <w:r>
        <w:t>grpRepTime</w:t>
      </w:r>
      <w:r>
        <w:rPr>
          <w:lang w:val="en-US" w:eastAsia="es-ES"/>
        </w:rPr>
        <w:t>:</w:t>
      </w:r>
    </w:p>
    <w:p w14:paraId="6AD5CEF1" w14:textId="77777777" w:rsidR="00262663" w:rsidRDefault="00262663" w:rsidP="00262663">
      <w:pPr>
        <w:pStyle w:val="PL"/>
        <w:rPr>
          <w:lang w:val="en-US" w:eastAsia="es-ES"/>
        </w:rPr>
      </w:pPr>
      <w:r>
        <w:rPr>
          <w:lang w:val="en-US" w:eastAsia="es-ES"/>
        </w:rPr>
        <w:t xml:space="preserve">          $ref: 'TS29571_CommonData.yaml#/components/schemas/DurationSec'</w:t>
      </w:r>
    </w:p>
    <w:p w14:paraId="2770F182" w14:textId="77777777" w:rsidR="00262663" w:rsidRDefault="00262663" w:rsidP="00262663">
      <w:pPr>
        <w:pStyle w:val="PL"/>
      </w:pPr>
      <w:r>
        <w:t xml:space="preserve">        </w:t>
      </w:r>
      <w:r>
        <w:rPr>
          <w:lang w:eastAsia="zh-CN"/>
        </w:rPr>
        <w:t>notifFlag</w:t>
      </w:r>
      <w:r>
        <w:t>:</w:t>
      </w:r>
    </w:p>
    <w:p w14:paraId="32EDC8BE" w14:textId="77777777" w:rsidR="00262663" w:rsidRDefault="00262663" w:rsidP="0026266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73AE38F" w14:textId="77777777" w:rsidR="00262663" w:rsidRDefault="00262663" w:rsidP="00262663">
      <w:pPr>
        <w:pStyle w:val="PL"/>
      </w:pPr>
      <w:r>
        <w:t xml:space="preserve">      required:</w:t>
      </w:r>
    </w:p>
    <w:p w14:paraId="5938CA2D" w14:textId="77777777" w:rsidR="00262663" w:rsidRDefault="00262663" w:rsidP="00262663">
      <w:pPr>
        <w:pStyle w:val="PL"/>
      </w:pPr>
      <w:r>
        <w:t xml:space="preserve">        - notifId</w:t>
      </w:r>
    </w:p>
    <w:p w14:paraId="72B10965" w14:textId="77777777" w:rsidR="00262663" w:rsidRDefault="00262663" w:rsidP="00262663">
      <w:pPr>
        <w:pStyle w:val="PL"/>
      </w:pPr>
      <w:r>
        <w:t xml:space="preserve">        - notifUri</w:t>
      </w:r>
    </w:p>
    <w:p w14:paraId="0CC25ADC" w14:textId="77777777" w:rsidR="00262663" w:rsidRDefault="00262663" w:rsidP="00262663">
      <w:pPr>
        <w:pStyle w:val="PL"/>
      </w:pPr>
      <w:r>
        <w:t xml:space="preserve">        - eventSubs</w:t>
      </w:r>
    </w:p>
    <w:p w14:paraId="17246472" w14:textId="77777777" w:rsidR="00262663" w:rsidRDefault="00262663" w:rsidP="00262663">
      <w:pPr>
        <w:pStyle w:val="PL"/>
      </w:pPr>
      <w:r>
        <w:t xml:space="preserve">    NsmfEventExposureNotification:</w:t>
      </w:r>
    </w:p>
    <w:p w14:paraId="6A2E1791" w14:textId="77777777" w:rsidR="00262663" w:rsidRDefault="00262663" w:rsidP="0026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054B11B0" w14:textId="77777777" w:rsidR="00262663" w:rsidRDefault="00262663" w:rsidP="00262663">
      <w:pPr>
        <w:pStyle w:val="PL"/>
      </w:pPr>
      <w:r>
        <w:t xml:space="preserve">      type: object</w:t>
      </w:r>
    </w:p>
    <w:p w14:paraId="2BF231A7" w14:textId="77777777" w:rsidR="00262663" w:rsidRDefault="00262663" w:rsidP="00262663">
      <w:pPr>
        <w:pStyle w:val="PL"/>
      </w:pPr>
      <w:r>
        <w:t xml:space="preserve">      properties:</w:t>
      </w:r>
    </w:p>
    <w:p w14:paraId="0567ADA9" w14:textId="77777777" w:rsidR="00262663" w:rsidRDefault="00262663" w:rsidP="00262663">
      <w:pPr>
        <w:pStyle w:val="PL"/>
      </w:pPr>
      <w:r>
        <w:t xml:space="preserve">        notifId:</w:t>
      </w:r>
    </w:p>
    <w:p w14:paraId="757DE5A3" w14:textId="77777777" w:rsidR="00262663" w:rsidRDefault="00262663" w:rsidP="00262663">
      <w:pPr>
        <w:pStyle w:val="PL"/>
      </w:pPr>
      <w:r>
        <w:t xml:space="preserve">          type: string</w:t>
      </w:r>
    </w:p>
    <w:p w14:paraId="79DF95B9" w14:textId="77777777" w:rsidR="00262663" w:rsidRDefault="00262663" w:rsidP="00262663">
      <w:pPr>
        <w:pStyle w:val="PL"/>
      </w:pPr>
      <w:r>
        <w:t xml:space="preserve">          description: Notification correlation ID</w:t>
      </w:r>
    </w:p>
    <w:p w14:paraId="117FCF9F" w14:textId="77777777" w:rsidR="00262663" w:rsidRDefault="00262663" w:rsidP="00262663">
      <w:pPr>
        <w:pStyle w:val="PL"/>
      </w:pPr>
      <w:r>
        <w:t xml:space="preserve">        eventNotifs:</w:t>
      </w:r>
    </w:p>
    <w:p w14:paraId="6F4CD283" w14:textId="77777777" w:rsidR="00262663" w:rsidRDefault="00262663" w:rsidP="00262663">
      <w:pPr>
        <w:pStyle w:val="PL"/>
      </w:pPr>
      <w:r>
        <w:t xml:space="preserve">          type: array</w:t>
      </w:r>
    </w:p>
    <w:p w14:paraId="7134DDEE" w14:textId="77777777" w:rsidR="00262663" w:rsidRDefault="00262663" w:rsidP="00262663">
      <w:pPr>
        <w:pStyle w:val="PL"/>
      </w:pPr>
      <w:r>
        <w:t xml:space="preserve">          items:</w:t>
      </w:r>
    </w:p>
    <w:p w14:paraId="1432D47F" w14:textId="77777777" w:rsidR="00262663" w:rsidRDefault="00262663" w:rsidP="00262663">
      <w:pPr>
        <w:pStyle w:val="PL"/>
      </w:pPr>
      <w:r>
        <w:lastRenderedPageBreak/>
        <w:t xml:space="preserve">            $ref: '#/components/schemas/EventNotification'</w:t>
      </w:r>
    </w:p>
    <w:p w14:paraId="7D0EC84D" w14:textId="77777777" w:rsidR="00262663" w:rsidRDefault="00262663" w:rsidP="00262663">
      <w:pPr>
        <w:pStyle w:val="PL"/>
      </w:pPr>
      <w:r>
        <w:t xml:space="preserve">          minItems: 1</w:t>
      </w:r>
    </w:p>
    <w:p w14:paraId="3B272CB5" w14:textId="77777777" w:rsidR="00262663" w:rsidRDefault="00262663" w:rsidP="00262663">
      <w:pPr>
        <w:pStyle w:val="PL"/>
      </w:pPr>
      <w:r>
        <w:t xml:space="preserve">          description: Notifications about Individual Events</w:t>
      </w:r>
    </w:p>
    <w:p w14:paraId="68EAE39C" w14:textId="77777777" w:rsidR="00262663" w:rsidRDefault="00262663" w:rsidP="00262663">
      <w:pPr>
        <w:pStyle w:val="PL"/>
      </w:pPr>
      <w:r>
        <w:t xml:space="preserve">        ackUri:</w:t>
      </w:r>
    </w:p>
    <w:p w14:paraId="162AB8EF" w14:textId="77777777" w:rsidR="00262663" w:rsidRDefault="00262663" w:rsidP="00262663">
      <w:pPr>
        <w:pStyle w:val="PL"/>
      </w:pPr>
      <w:r>
        <w:t xml:space="preserve">          $ref: 'TS29571_CommonData.yaml#/components/schemas/Uri'</w:t>
      </w:r>
    </w:p>
    <w:p w14:paraId="00055376" w14:textId="77777777" w:rsidR="00262663" w:rsidRDefault="00262663" w:rsidP="00262663">
      <w:pPr>
        <w:pStyle w:val="PL"/>
      </w:pPr>
      <w:r>
        <w:t xml:space="preserve">      required:</w:t>
      </w:r>
    </w:p>
    <w:p w14:paraId="675F96E7" w14:textId="77777777" w:rsidR="00262663" w:rsidRDefault="00262663" w:rsidP="00262663">
      <w:pPr>
        <w:pStyle w:val="PL"/>
      </w:pPr>
      <w:r>
        <w:t xml:space="preserve">        - notifId</w:t>
      </w:r>
    </w:p>
    <w:p w14:paraId="592D0F3C" w14:textId="77777777" w:rsidR="00262663" w:rsidRDefault="00262663" w:rsidP="00262663">
      <w:pPr>
        <w:pStyle w:val="PL"/>
      </w:pPr>
      <w:r>
        <w:t xml:space="preserve">        - eventNotifs</w:t>
      </w:r>
    </w:p>
    <w:p w14:paraId="30AE470A" w14:textId="77777777" w:rsidR="00262663" w:rsidRDefault="00262663" w:rsidP="00262663">
      <w:pPr>
        <w:pStyle w:val="PL"/>
      </w:pPr>
      <w:r>
        <w:t xml:space="preserve">    EventSubscription:</w:t>
      </w:r>
    </w:p>
    <w:p w14:paraId="28E82719" w14:textId="77777777" w:rsidR="00262663" w:rsidRDefault="00262663" w:rsidP="0026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D30A31A" w14:textId="77777777" w:rsidR="00262663" w:rsidRDefault="00262663" w:rsidP="00262663">
      <w:pPr>
        <w:pStyle w:val="PL"/>
      </w:pPr>
      <w:r>
        <w:t xml:space="preserve">      type: object</w:t>
      </w:r>
    </w:p>
    <w:p w14:paraId="7DEDFF0C" w14:textId="77777777" w:rsidR="00262663" w:rsidRDefault="00262663" w:rsidP="00262663">
      <w:pPr>
        <w:pStyle w:val="PL"/>
      </w:pPr>
      <w:r>
        <w:t xml:space="preserve">      properties:</w:t>
      </w:r>
    </w:p>
    <w:p w14:paraId="2E5E7110" w14:textId="77777777" w:rsidR="00262663" w:rsidRDefault="00262663" w:rsidP="00262663">
      <w:pPr>
        <w:pStyle w:val="PL"/>
      </w:pPr>
      <w:r>
        <w:t xml:space="preserve">        event:</w:t>
      </w:r>
    </w:p>
    <w:p w14:paraId="78243678" w14:textId="77777777" w:rsidR="00262663" w:rsidRDefault="00262663" w:rsidP="00262663">
      <w:pPr>
        <w:pStyle w:val="PL"/>
      </w:pPr>
      <w:r>
        <w:t xml:space="preserve">          $ref: '#/components/schemas/SmfEvent'</w:t>
      </w:r>
    </w:p>
    <w:p w14:paraId="204A9A9F" w14:textId="77777777" w:rsidR="00262663" w:rsidRDefault="00262663" w:rsidP="00262663">
      <w:pPr>
        <w:pStyle w:val="PL"/>
      </w:pPr>
      <w:r>
        <w:t xml:space="preserve">        dnaiChgType:</w:t>
      </w:r>
    </w:p>
    <w:p w14:paraId="691A9782" w14:textId="77777777" w:rsidR="00262663" w:rsidRDefault="00262663" w:rsidP="00262663">
      <w:pPr>
        <w:pStyle w:val="PL"/>
      </w:pPr>
      <w:r>
        <w:t xml:space="preserve">          $ref: 'TS29571_CommonData.yaml#/components/schemas/DnaiChangeType'</w:t>
      </w:r>
    </w:p>
    <w:p w14:paraId="3C333696" w14:textId="77777777" w:rsidR="00262663" w:rsidRDefault="00262663" w:rsidP="00262663">
      <w:pPr>
        <w:pStyle w:val="PL"/>
      </w:pPr>
      <w:r>
        <w:t xml:space="preserve">        dddTraDescriptors: </w:t>
      </w:r>
    </w:p>
    <w:p w14:paraId="13C1E299" w14:textId="77777777" w:rsidR="00262663" w:rsidRDefault="00262663" w:rsidP="00262663">
      <w:pPr>
        <w:pStyle w:val="PL"/>
      </w:pPr>
      <w:r>
        <w:t xml:space="preserve">          type: array</w:t>
      </w:r>
    </w:p>
    <w:p w14:paraId="101ED3B6" w14:textId="77777777" w:rsidR="00262663" w:rsidRDefault="00262663" w:rsidP="0026266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9ACB594" w14:textId="77777777" w:rsidR="00262663" w:rsidRDefault="00262663" w:rsidP="00262663">
      <w:pPr>
        <w:pStyle w:val="PL"/>
      </w:pPr>
      <w:r>
        <w:t xml:space="preserve">            $ref: 'TS29571_CommonData.yaml#/components/schemas/DddTrafficDescriptor'</w:t>
      </w:r>
    </w:p>
    <w:p w14:paraId="41BE94AE" w14:textId="77777777" w:rsidR="00262663" w:rsidRDefault="00262663" w:rsidP="00262663">
      <w:pPr>
        <w:pStyle w:val="PL"/>
      </w:pPr>
      <w:r>
        <w:t xml:space="preserve">          minItems: 1</w:t>
      </w:r>
    </w:p>
    <w:p w14:paraId="475AAD9A" w14:textId="77777777" w:rsidR="00262663" w:rsidRDefault="00262663" w:rsidP="00262663">
      <w:pPr>
        <w:pStyle w:val="PL"/>
      </w:pPr>
      <w:r>
        <w:t xml:space="preserve">        dddStati:</w:t>
      </w:r>
    </w:p>
    <w:p w14:paraId="7CC2D757" w14:textId="77777777" w:rsidR="00262663" w:rsidRDefault="00262663" w:rsidP="00262663">
      <w:pPr>
        <w:pStyle w:val="PL"/>
      </w:pPr>
      <w:r>
        <w:t xml:space="preserve">          type: array</w:t>
      </w:r>
    </w:p>
    <w:p w14:paraId="59CC221C" w14:textId="77777777" w:rsidR="00262663" w:rsidRDefault="00262663" w:rsidP="00262663">
      <w:pPr>
        <w:pStyle w:val="PL"/>
      </w:pPr>
      <w:r>
        <w:t xml:space="preserve">          items:</w:t>
      </w:r>
    </w:p>
    <w:p w14:paraId="07456F9B" w14:textId="77777777" w:rsidR="00262663" w:rsidRDefault="00262663" w:rsidP="00262663">
      <w:pPr>
        <w:pStyle w:val="PL"/>
      </w:pPr>
      <w:r>
        <w:t xml:space="preserve">            $ref: 'TS29571_CommonData.yaml#/components/schemas/DlDataDeliveryStatus'</w:t>
      </w:r>
    </w:p>
    <w:p w14:paraId="0DD74236" w14:textId="77777777" w:rsidR="00262663" w:rsidRDefault="00262663" w:rsidP="00262663">
      <w:pPr>
        <w:pStyle w:val="PL"/>
      </w:pPr>
      <w:r>
        <w:t xml:space="preserve">          minItems: 1</w:t>
      </w:r>
    </w:p>
    <w:p w14:paraId="1613CE3D" w14:textId="77777777" w:rsidR="00262663" w:rsidRDefault="00262663" w:rsidP="00262663">
      <w:pPr>
        <w:pStyle w:val="PL"/>
      </w:pPr>
      <w:r>
        <w:t xml:space="preserve">        appIds:</w:t>
      </w:r>
    </w:p>
    <w:p w14:paraId="10DBAB9E" w14:textId="77777777" w:rsidR="00262663" w:rsidRDefault="00262663" w:rsidP="00262663">
      <w:pPr>
        <w:pStyle w:val="PL"/>
      </w:pPr>
      <w:r>
        <w:t xml:space="preserve">          type: array</w:t>
      </w:r>
    </w:p>
    <w:p w14:paraId="56537B61" w14:textId="77777777" w:rsidR="00262663" w:rsidRDefault="00262663" w:rsidP="00262663">
      <w:pPr>
        <w:pStyle w:val="PL"/>
      </w:pPr>
      <w:r>
        <w:t xml:space="preserve">          items:</w:t>
      </w:r>
    </w:p>
    <w:p w14:paraId="5BB10DCE" w14:textId="77777777" w:rsidR="00262663" w:rsidRDefault="00262663" w:rsidP="00262663">
      <w:pPr>
        <w:pStyle w:val="PL"/>
      </w:pPr>
      <w:r>
        <w:t xml:space="preserve">            $ref: 'TS29571_CommonData.yaml#/components/schemas/ApplicationId'</w:t>
      </w:r>
    </w:p>
    <w:p w14:paraId="326B824F" w14:textId="77777777" w:rsidR="00262663" w:rsidRDefault="00262663" w:rsidP="00262663">
      <w:pPr>
        <w:pStyle w:val="PL"/>
      </w:pPr>
      <w:r>
        <w:t xml:space="preserve">          minItems: 1</w:t>
      </w:r>
    </w:p>
    <w:p w14:paraId="6172EECF" w14:textId="77777777" w:rsidR="00262663" w:rsidRDefault="00262663" w:rsidP="00262663">
      <w:pPr>
        <w:pStyle w:val="PL"/>
      </w:pPr>
      <w:r>
        <w:t xml:space="preserve">        targetPeriod:</w:t>
      </w:r>
    </w:p>
    <w:p w14:paraId="11405A70" w14:textId="77777777" w:rsidR="00262663" w:rsidRDefault="00262663" w:rsidP="00262663">
      <w:pPr>
        <w:pStyle w:val="PL"/>
      </w:pPr>
      <w:r>
        <w:t xml:space="preserve">            $ref: 'TS29122_CommonData.yaml#/components/schemas/TimeWindow'</w:t>
      </w:r>
    </w:p>
    <w:p w14:paraId="6CDA28FE" w14:textId="77777777" w:rsidR="00262663" w:rsidRDefault="00262663" w:rsidP="00262663">
      <w:pPr>
        <w:pStyle w:val="PL"/>
      </w:pPr>
      <w:r>
        <w:t xml:space="preserve">        transacDispInd:</w:t>
      </w:r>
    </w:p>
    <w:p w14:paraId="08637BDB" w14:textId="77777777" w:rsidR="00262663" w:rsidRDefault="00262663" w:rsidP="00262663">
      <w:pPr>
        <w:pStyle w:val="PL"/>
      </w:pPr>
      <w:r w:rsidRPr="00DD769F">
        <w:t xml:space="preserve">          type: boolean</w:t>
      </w:r>
    </w:p>
    <w:p w14:paraId="6B934378" w14:textId="77777777" w:rsidR="00262663" w:rsidRDefault="00262663" w:rsidP="00262663">
      <w:pPr>
        <w:pStyle w:val="PL"/>
      </w:pPr>
      <w:r w:rsidRPr="00DD769F">
        <w:t xml:space="preserve">          description: Indicates the subscription for UE transaction dispersion collectionon, if it is included and set to "true". Default value is "false".</w:t>
      </w:r>
    </w:p>
    <w:p w14:paraId="0B90344E" w14:textId="77777777" w:rsidR="00262663" w:rsidRDefault="00262663" w:rsidP="00262663">
      <w:pPr>
        <w:pStyle w:val="PL"/>
      </w:pPr>
      <w:r>
        <w:t xml:space="preserve">        transacMetrics:</w:t>
      </w:r>
    </w:p>
    <w:p w14:paraId="3633426B" w14:textId="77777777" w:rsidR="00262663" w:rsidRDefault="00262663" w:rsidP="00262663">
      <w:pPr>
        <w:pStyle w:val="PL"/>
      </w:pPr>
      <w:r>
        <w:t xml:space="preserve">          type: array</w:t>
      </w:r>
    </w:p>
    <w:p w14:paraId="6787D18B" w14:textId="77777777" w:rsidR="00262663" w:rsidRDefault="00262663" w:rsidP="00262663">
      <w:pPr>
        <w:pStyle w:val="PL"/>
      </w:pPr>
      <w:r>
        <w:t xml:space="preserve">          items:</w:t>
      </w:r>
    </w:p>
    <w:p w14:paraId="607EB70F" w14:textId="77777777" w:rsidR="00262663" w:rsidRDefault="00262663" w:rsidP="00262663">
      <w:pPr>
        <w:pStyle w:val="PL"/>
      </w:pPr>
      <w:r>
        <w:t xml:space="preserve">            $ref: '#/components/schemas/TransactionMetric'</w:t>
      </w:r>
    </w:p>
    <w:p w14:paraId="7841940F" w14:textId="77777777" w:rsidR="00262663" w:rsidRDefault="00262663" w:rsidP="00262663">
      <w:pPr>
        <w:pStyle w:val="PL"/>
      </w:pPr>
      <w:r w:rsidRPr="00CE353A">
        <w:t xml:space="preserve">          description: Indicates Session Management Transaction metrics.</w:t>
      </w:r>
    </w:p>
    <w:p w14:paraId="06DA0CF2" w14:textId="77777777" w:rsidR="00262663" w:rsidRDefault="00262663" w:rsidP="00262663">
      <w:pPr>
        <w:pStyle w:val="PL"/>
      </w:pPr>
      <w:r>
        <w:t xml:space="preserve">          minItems: 1</w:t>
      </w:r>
    </w:p>
    <w:p w14:paraId="762F5F60" w14:textId="77777777" w:rsidR="00262663" w:rsidRDefault="00262663" w:rsidP="00262663">
      <w:pPr>
        <w:pStyle w:val="PL"/>
      </w:pPr>
      <w:r>
        <w:t xml:space="preserve">        ueIpAddr:</w:t>
      </w:r>
    </w:p>
    <w:p w14:paraId="126AE050" w14:textId="77777777" w:rsidR="00262663" w:rsidRDefault="00262663" w:rsidP="00262663">
      <w:pPr>
        <w:pStyle w:val="PL"/>
      </w:pPr>
      <w:r>
        <w:t xml:space="preserve">          $ref: 'TS29571_CommonData.yaml#/components/schemas/IpAddr'</w:t>
      </w:r>
    </w:p>
    <w:p w14:paraId="292C090C" w14:textId="77777777" w:rsidR="00262663" w:rsidRDefault="00262663" w:rsidP="00262663">
      <w:pPr>
        <w:pStyle w:val="PL"/>
      </w:pPr>
      <w:r>
        <w:t xml:space="preserve">      required:</w:t>
      </w:r>
    </w:p>
    <w:p w14:paraId="1963DCBD" w14:textId="77777777" w:rsidR="00262663" w:rsidRDefault="00262663" w:rsidP="00262663">
      <w:pPr>
        <w:pStyle w:val="PL"/>
      </w:pPr>
      <w:r>
        <w:t xml:space="preserve">        - event</w:t>
      </w:r>
    </w:p>
    <w:p w14:paraId="27180E29" w14:textId="77777777" w:rsidR="00262663" w:rsidRDefault="00262663" w:rsidP="00262663">
      <w:pPr>
        <w:pStyle w:val="PL"/>
      </w:pPr>
      <w:r>
        <w:t xml:space="preserve">    EventNotification:</w:t>
      </w:r>
    </w:p>
    <w:p w14:paraId="60E40A04" w14:textId="77777777" w:rsidR="00262663" w:rsidRDefault="00262663" w:rsidP="0026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27613477" w14:textId="77777777" w:rsidR="00262663" w:rsidRDefault="00262663" w:rsidP="00262663">
      <w:pPr>
        <w:pStyle w:val="PL"/>
      </w:pPr>
      <w:r>
        <w:t xml:space="preserve">      type: object</w:t>
      </w:r>
    </w:p>
    <w:p w14:paraId="57267A1E" w14:textId="77777777" w:rsidR="00262663" w:rsidRDefault="00262663" w:rsidP="00262663">
      <w:pPr>
        <w:pStyle w:val="PL"/>
      </w:pPr>
      <w:r>
        <w:t xml:space="preserve">      properties:</w:t>
      </w:r>
    </w:p>
    <w:p w14:paraId="7A27B646" w14:textId="77777777" w:rsidR="00262663" w:rsidRDefault="00262663" w:rsidP="00262663">
      <w:pPr>
        <w:pStyle w:val="PL"/>
      </w:pPr>
      <w:r>
        <w:t xml:space="preserve">        event:</w:t>
      </w:r>
    </w:p>
    <w:p w14:paraId="6088926A" w14:textId="77777777" w:rsidR="00262663" w:rsidRDefault="00262663" w:rsidP="00262663">
      <w:pPr>
        <w:pStyle w:val="PL"/>
      </w:pPr>
      <w:r>
        <w:t xml:space="preserve">          $ref: '#/components/schemas/SmfEvent'</w:t>
      </w:r>
    </w:p>
    <w:p w14:paraId="7265D76D" w14:textId="77777777" w:rsidR="00262663" w:rsidRDefault="00262663" w:rsidP="00262663">
      <w:pPr>
        <w:pStyle w:val="PL"/>
      </w:pPr>
      <w:r>
        <w:t xml:space="preserve">        timeStamp:</w:t>
      </w:r>
    </w:p>
    <w:p w14:paraId="48067884" w14:textId="77777777" w:rsidR="00262663" w:rsidRDefault="00262663" w:rsidP="00262663">
      <w:pPr>
        <w:pStyle w:val="PL"/>
      </w:pPr>
      <w:r>
        <w:t xml:space="preserve">          $ref: 'TS29571_CommonData.yaml#/components/schemas/DateTime'</w:t>
      </w:r>
    </w:p>
    <w:p w14:paraId="3B4A4CF9" w14:textId="77777777" w:rsidR="00262663" w:rsidRDefault="00262663" w:rsidP="00262663">
      <w:pPr>
        <w:pStyle w:val="PL"/>
      </w:pPr>
      <w:r>
        <w:t xml:space="preserve">        supi:</w:t>
      </w:r>
    </w:p>
    <w:p w14:paraId="2C77D150" w14:textId="77777777" w:rsidR="00262663" w:rsidRDefault="00262663" w:rsidP="00262663">
      <w:pPr>
        <w:pStyle w:val="PL"/>
      </w:pPr>
      <w:r>
        <w:t xml:space="preserve">          $ref: 'TS29571_CommonData.yaml#/components/schemas/Supi'</w:t>
      </w:r>
    </w:p>
    <w:p w14:paraId="0BA5B046" w14:textId="77777777" w:rsidR="00262663" w:rsidRDefault="00262663" w:rsidP="00262663">
      <w:pPr>
        <w:pStyle w:val="PL"/>
      </w:pPr>
      <w:r>
        <w:t xml:space="preserve">        gpsi:</w:t>
      </w:r>
    </w:p>
    <w:p w14:paraId="6E682878" w14:textId="77777777" w:rsidR="00262663" w:rsidRDefault="00262663" w:rsidP="00262663">
      <w:pPr>
        <w:pStyle w:val="PL"/>
      </w:pPr>
      <w:r>
        <w:t xml:space="preserve">          $ref: 'TS29571_CommonData.yaml#/components/schemas/Gpsi'</w:t>
      </w:r>
    </w:p>
    <w:p w14:paraId="2CE588E5" w14:textId="77777777" w:rsidR="00262663" w:rsidRDefault="00262663" w:rsidP="00262663">
      <w:pPr>
        <w:pStyle w:val="PL"/>
      </w:pPr>
      <w:r>
        <w:t xml:space="preserve">        ueIpAddr:</w:t>
      </w:r>
    </w:p>
    <w:p w14:paraId="7CC1720F" w14:textId="77777777" w:rsidR="00262663" w:rsidRDefault="00262663" w:rsidP="00262663">
      <w:pPr>
        <w:pStyle w:val="PL"/>
      </w:pPr>
      <w:r>
        <w:t xml:space="preserve">          $ref: 'TS29571_CommonData.yaml#/components/schemas/IpAddr'</w:t>
      </w:r>
    </w:p>
    <w:p w14:paraId="2441A47C" w14:textId="77777777" w:rsidR="00262663" w:rsidRDefault="00262663" w:rsidP="00262663">
      <w:pPr>
        <w:pStyle w:val="PL"/>
      </w:pPr>
      <w:r>
        <w:t xml:space="preserve">        transacInfos:</w:t>
      </w:r>
    </w:p>
    <w:p w14:paraId="054FE66B" w14:textId="77777777" w:rsidR="00262663" w:rsidRDefault="00262663" w:rsidP="00262663">
      <w:pPr>
        <w:pStyle w:val="PL"/>
      </w:pPr>
      <w:r>
        <w:t xml:space="preserve">          type: array</w:t>
      </w:r>
    </w:p>
    <w:p w14:paraId="65474147" w14:textId="77777777" w:rsidR="00262663" w:rsidRDefault="00262663" w:rsidP="00262663">
      <w:pPr>
        <w:pStyle w:val="PL"/>
      </w:pPr>
      <w:r>
        <w:t xml:space="preserve">          items:</w:t>
      </w:r>
    </w:p>
    <w:p w14:paraId="79A039A6" w14:textId="77777777" w:rsidR="00262663" w:rsidRDefault="00262663" w:rsidP="00262663">
      <w:pPr>
        <w:pStyle w:val="PL"/>
      </w:pPr>
      <w:r>
        <w:t xml:space="preserve">            $ref: '#/components/schemas/TransactionInfo'</w:t>
      </w:r>
    </w:p>
    <w:p w14:paraId="12D094FC" w14:textId="77777777" w:rsidR="00262663" w:rsidRDefault="00262663" w:rsidP="00262663">
      <w:pPr>
        <w:pStyle w:val="PL"/>
      </w:pPr>
      <w:r w:rsidRPr="00CE353A">
        <w:t xml:space="preserve">          description: Transaction Information.</w:t>
      </w:r>
    </w:p>
    <w:p w14:paraId="66F04ECD" w14:textId="77777777" w:rsidR="00262663" w:rsidRDefault="00262663" w:rsidP="00262663">
      <w:pPr>
        <w:pStyle w:val="PL"/>
      </w:pPr>
      <w:r>
        <w:t xml:space="preserve">          minItems: 1</w:t>
      </w:r>
    </w:p>
    <w:p w14:paraId="2C0C04B6" w14:textId="77777777" w:rsidR="00262663" w:rsidRDefault="00262663" w:rsidP="00262663">
      <w:pPr>
        <w:pStyle w:val="PL"/>
      </w:pPr>
      <w:r>
        <w:t xml:space="preserve">        sourceDnai:</w:t>
      </w:r>
    </w:p>
    <w:p w14:paraId="641D85B8" w14:textId="77777777" w:rsidR="00262663" w:rsidRDefault="00262663" w:rsidP="00262663">
      <w:pPr>
        <w:pStyle w:val="PL"/>
      </w:pPr>
      <w:r>
        <w:t xml:space="preserve">          $ref: 'TS29571_CommonData.yaml#/components/schemas/Dnai'</w:t>
      </w:r>
    </w:p>
    <w:p w14:paraId="5B9FC83F" w14:textId="77777777" w:rsidR="00262663" w:rsidRDefault="00262663" w:rsidP="00262663">
      <w:pPr>
        <w:pStyle w:val="PL"/>
      </w:pPr>
      <w:r>
        <w:t xml:space="preserve">        targetDnai:</w:t>
      </w:r>
    </w:p>
    <w:p w14:paraId="1BD20203" w14:textId="77777777" w:rsidR="00262663" w:rsidRDefault="00262663" w:rsidP="00262663">
      <w:pPr>
        <w:pStyle w:val="PL"/>
      </w:pPr>
      <w:r>
        <w:t xml:space="preserve">          $ref: 'TS29571_CommonData.yaml#/components/schemas/Dnai'</w:t>
      </w:r>
    </w:p>
    <w:p w14:paraId="62A400DC" w14:textId="77777777" w:rsidR="00262663" w:rsidRDefault="00262663" w:rsidP="00262663">
      <w:pPr>
        <w:pStyle w:val="PL"/>
      </w:pPr>
      <w:r>
        <w:t xml:space="preserve">        dnaiChgType:</w:t>
      </w:r>
    </w:p>
    <w:p w14:paraId="48C1D49C" w14:textId="77777777" w:rsidR="00262663" w:rsidRDefault="00262663" w:rsidP="00262663">
      <w:pPr>
        <w:pStyle w:val="PL"/>
      </w:pPr>
      <w:r>
        <w:t xml:space="preserve">          $ref: 'TS29571_CommonData.yaml#/components/schemas/DnaiChangeType'</w:t>
      </w:r>
    </w:p>
    <w:p w14:paraId="4F063299" w14:textId="77777777" w:rsidR="00262663" w:rsidRDefault="00262663" w:rsidP="00262663">
      <w:pPr>
        <w:pStyle w:val="PL"/>
      </w:pPr>
      <w:r>
        <w:t xml:space="preserve">        sourceUeIpv4Addr:</w:t>
      </w:r>
    </w:p>
    <w:p w14:paraId="3BCFEDD3" w14:textId="77777777" w:rsidR="00262663" w:rsidRDefault="00262663" w:rsidP="00262663">
      <w:pPr>
        <w:pStyle w:val="PL"/>
      </w:pPr>
      <w:r>
        <w:t xml:space="preserve">          $ref: 'TS29571_CommonData.yaml#/components/schemas/Ipv4Addr'</w:t>
      </w:r>
    </w:p>
    <w:p w14:paraId="32E3941D" w14:textId="77777777" w:rsidR="00262663" w:rsidRDefault="00262663" w:rsidP="00262663">
      <w:pPr>
        <w:pStyle w:val="PL"/>
      </w:pPr>
      <w:r>
        <w:t xml:space="preserve">        sourceUeIpv6Prefix:</w:t>
      </w:r>
    </w:p>
    <w:p w14:paraId="5FB5FBEB" w14:textId="77777777" w:rsidR="00262663" w:rsidRDefault="00262663" w:rsidP="00262663">
      <w:pPr>
        <w:pStyle w:val="PL"/>
      </w:pPr>
      <w:r>
        <w:t xml:space="preserve">          $ref: 'TS29571_CommonData.yaml#/components/schemas/Ipv6Prefix'</w:t>
      </w:r>
    </w:p>
    <w:p w14:paraId="638E48FA" w14:textId="77777777" w:rsidR="00262663" w:rsidRDefault="00262663" w:rsidP="00262663">
      <w:pPr>
        <w:pStyle w:val="PL"/>
      </w:pPr>
      <w:r>
        <w:t xml:space="preserve">        targetUeIpv4Addr:</w:t>
      </w:r>
    </w:p>
    <w:p w14:paraId="64927A28" w14:textId="77777777" w:rsidR="00262663" w:rsidRDefault="00262663" w:rsidP="00262663">
      <w:pPr>
        <w:pStyle w:val="PL"/>
      </w:pPr>
      <w:r>
        <w:lastRenderedPageBreak/>
        <w:t xml:space="preserve">          $ref: 'TS29571_CommonData.yaml#/components/schemas/Ipv4Addr'</w:t>
      </w:r>
    </w:p>
    <w:p w14:paraId="62653A7A" w14:textId="77777777" w:rsidR="00262663" w:rsidRDefault="00262663" w:rsidP="00262663">
      <w:pPr>
        <w:pStyle w:val="PL"/>
      </w:pPr>
      <w:r>
        <w:t xml:space="preserve">        targetUeIpv6Prefix:</w:t>
      </w:r>
    </w:p>
    <w:p w14:paraId="60815460" w14:textId="77777777" w:rsidR="00262663" w:rsidRDefault="00262663" w:rsidP="00262663">
      <w:pPr>
        <w:pStyle w:val="PL"/>
      </w:pPr>
      <w:r>
        <w:t xml:space="preserve">          $ref: 'TS29571_CommonData.yaml#/components/schemas/Ipv6Prefix'</w:t>
      </w:r>
    </w:p>
    <w:p w14:paraId="5C8EE2F4" w14:textId="77777777" w:rsidR="00262663" w:rsidRDefault="00262663" w:rsidP="00262663">
      <w:pPr>
        <w:pStyle w:val="PL"/>
      </w:pPr>
      <w:r>
        <w:t xml:space="preserve">        sourceTraRouting:</w:t>
      </w:r>
    </w:p>
    <w:p w14:paraId="70A5A30C" w14:textId="77777777" w:rsidR="00262663" w:rsidRDefault="00262663" w:rsidP="00262663">
      <w:pPr>
        <w:pStyle w:val="PL"/>
      </w:pPr>
      <w:bookmarkStart w:id="56" w:name="_Hlk521602047"/>
      <w:r>
        <w:t xml:space="preserve">          $ref: 'TS29571_CommonData.yaml#/components/schemas/RouteToLocation'</w:t>
      </w:r>
    </w:p>
    <w:bookmarkEnd w:id="56"/>
    <w:p w14:paraId="1D6CFF98" w14:textId="77777777" w:rsidR="00262663" w:rsidRDefault="00262663" w:rsidP="00262663">
      <w:pPr>
        <w:pStyle w:val="PL"/>
      </w:pPr>
      <w:r>
        <w:t xml:space="preserve">        targetTraRouting:</w:t>
      </w:r>
    </w:p>
    <w:p w14:paraId="799623FC" w14:textId="77777777" w:rsidR="00262663" w:rsidRDefault="00262663" w:rsidP="00262663">
      <w:pPr>
        <w:pStyle w:val="PL"/>
      </w:pPr>
      <w:r>
        <w:t xml:space="preserve">          $ref: 'TS29571_CommonData.yaml#/components/schemas/RouteToLocation'</w:t>
      </w:r>
    </w:p>
    <w:p w14:paraId="0FEF7C7A" w14:textId="77777777" w:rsidR="00262663" w:rsidRDefault="00262663" w:rsidP="00262663">
      <w:pPr>
        <w:pStyle w:val="PL"/>
        <w:rPr>
          <w:rFonts w:cs="Courier New"/>
          <w:szCs w:val="16"/>
          <w:lang w:val="en-US"/>
        </w:rPr>
      </w:pPr>
      <w:r>
        <w:rPr>
          <w:rFonts w:cs="Courier New"/>
          <w:szCs w:val="16"/>
          <w:lang w:val="en-US"/>
        </w:rPr>
        <w:t xml:space="preserve">        ueMac:</w:t>
      </w:r>
    </w:p>
    <w:p w14:paraId="71870698" w14:textId="77777777" w:rsidR="00262663" w:rsidRDefault="00262663" w:rsidP="00262663">
      <w:pPr>
        <w:pStyle w:val="PL"/>
        <w:rPr>
          <w:rFonts w:cs="Courier New"/>
          <w:szCs w:val="16"/>
          <w:lang w:val="en-US"/>
        </w:rPr>
      </w:pPr>
      <w:r>
        <w:rPr>
          <w:rFonts w:cs="Courier New"/>
          <w:szCs w:val="16"/>
          <w:lang w:val="en-US"/>
        </w:rPr>
        <w:t xml:space="preserve">          $ref: 'TS29571_CommonData.yaml#/components/schemas/MacAddr48'</w:t>
      </w:r>
    </w:p>
    <w:p w14:paraId="6414F0D9" w14:textId="77777777" w:rsidR="00262663" w:rsidRDefault="00262663" w:rsidP="00262663">
      <w:pPr>
        <w:pStyle w:val="PL"/>
      </w:pPr>
      <w:r>
        <w:t xml:space="preserve">        adIpv4Addr:</w:t>
      </w:r>
    </w:p>
    <w:p w14:paraId="1268A9F3" w14:textId="77777777" w:rsidR="00262663" w:rsidRDefault="00262663" w:rsidP="00262663">
      <w:pPr>
        <w:pStyle w:val="PL"/>
      </w:pPr>
      <w:r>
        <w:t xml:space="preserve">          $ref: 'TS29571_CommonData.yaml#/components/schemas/Ipv4Addr'</w:t>
      </w:r>
    </w:p>
    <w:p w14:paraId="544C7F15" w14:textId="77777777" w:rsidR="00262663" w:rsidRDefault="00262663" w:rsidP="00262663">
      <w:pPr>
        <w:pStyle w:val="PL"/>
      </w:pPr>
      <w:r>
        <w:t xml:space="preserve">        adIpv6Prefix:</w:t>
      </w:r>
    </w:p>
    <w:p w14:paraId="15B41E20" w14:textId="77777777" w:rsidR="00262663" w:rsidRDefault="00262663" w:rsidP="00262663">
      <w:pPr>
        <w:pStyle w:val="PL"/>
      </w:pPr>
      <w:r>
        <w:t xml:space="preserve">          $ref: 'TS29571_CommonData.yaml#/components/schemas/Ipv6Prefix'</w:t>
      </w:r>
    </w:p>
    <w:p w14:paraId="39F46EC4" w14:textId="77777777" w:rsidR="00262663" w:rsidRDefault="00262663" w:rsidP="00262663">
      <w:pPr>
        <w:pStyle w:val="PL"/>
      </w:pPr>
      <w:r>
        <w:t xml:space="preserve">        reIpv4Addr:</w:t>
      </w:r>
    </w:p>
    <w:p w14:paraId="714A376E" w14:textId="77777777" w:rsidR="00262663" w:rsidRDefault="00262663" w:rsidP="00262663">
      <w:pPr>
        <w:pStyle w:val="PL"/>
      </w:pPr>
      <w:r>
        <w:t xml:space="preserve">          $ref: 'TS29571_CommonData.yaml#/components/schemas/Ipv4Addr'</w:t>
      </w:r>
    </w:p>
    <w:p w14:paraId="473D7C2F" w14:textId="77777777" w:rsidR="00262663" w:rsidRDefault="00262663" w:rsidP="00262663">
      <w:pPr>
        <w:pStyle w:val="PL"/>
      </w:pPr>
      <w:r>
        <w:t xml:space="preserve">        reIpv6Prefix:</w:t>
      </w:r>
    </w:p>
    <w:p w14:paraId="1CD1EF6B" w14:textId="77777777" w:rsidR="00262663" w:rsidRDefault="00262663" w:rsidP="00262663">
      <w:pPr>
        <w:pStyle w:val="PL"/>
      </w:pPr>
      <w:r>
        <w:t xml:space="preserve">          $ref: 'TS29571_CommonData.yaml#/components/schemas/Ipv6Prefix'</w:t>
      </w:r>
    </w:p>
    <w:p w14:paraId="3CDA9544" w14:textId="77777777" w:rsidR="00262663" w:rsidRDefault="00262663" w:rsidP="00262663">
      <w:pPr>
        <w:pStyle w:val="PL"/>
      </w:pPr>
      <w:r>
        <w:t xml:space="preserve">        plmnId:</w:t>
      </w:r>
    </w:p>
    <w:p w14:paraId="289D30CA" w14:textId="77777777" w:rsidR="00262663" w:rsidRDefault="00262663" w:rsidP="00262663">
      <w:pPr>
        <w:pStyle w:val="PL"/>
      </w:pPr>
      <w:r>
        <w:t xml:space="preserve">          $ref: 'TS29571_CommonData.yaml#/components/schemas/PlmnId'</w:t>
      </w:r>
    </w:p>
    <w:p w14:paraId="31657C1E" w14:textId="77777777" w:rsidR="00262663" w:rsidRDefault="00262663" w:rsidP="00262663">
      <w:pPr>
        <w:pStyle w:val="PL"/>
      </w:pPr>
      <w:r>
        <w:t xml:space="preserve">        accType:</w:t>
      </w:r>
    </w:p>
    <w:p w14:paraId="1D57505C" w14:textId="77777777" w:rsidR="00262663" w:rsidRDefault="00262663" w:rsidP="00262663">
      <w:pPr>
        <w:pStyle w:val="PL"/>
      </w:pPr>
      <w:r>
        <w:t xml:space="preserve">          $ref: 'TS29571_CommonData.yaml#/components/schemas/AccessType'</w:t>
      </w:r>
    </w:p>
    <w:p w14:paraId="39B29B82" w14:textId="77777777" w:rsidR="00262663" w:rsidRDefault="00262663" w:rsidP="00262663">
      <w:pPr>
        <w:pStyle w:val="PL"/>
      </w:pPr>
      <w:r>
        <w:t xml:space="preserve">        pduSeId:</w:t>
      </w:r>
    </w:p>
    <w:p w14:paraId="1404AC03" w14:textId="77777777" w:rsidR="00262663" w:rsidRDefault="00262663" w:rsidP="00262663">
      <w:pPr>
        <w:pStyle w:val="PL"/>
      </w:pPr>
      <w:r>
        <w:t xml:space="preserve">          $ref: 'TS29571_CommonData.yaml#/components/schemas/PduSessionId'</w:t>
      </w:r>
    </w:p>
    <w:p w14:paraId="1247A424" w14:textId="77777777" w:rsidR="00262663" w:rsidRDefault="00262663" w:rsidP="00262663">
      <w:pPr>
        <w:pStyle w:val="PL"/>
        <w:rPr>
          <w:lang w:eastAsia="zh-CN"/>
        </w:rPr>
      </w:pPr>
      <w:r>
        <w:rPr>
          <w:rFonts w:hint="eastAsia"/>
          <w:lang w:eastAsia="zh-CN"/>
        </w:rPr>
        <w:t xml:space="preserve"> </w:t>
      </w:r>
      <w:r>
        <w:rPr>
          <w:lang w:eastAsia="zh-CN"/>
        </w:rPr>
        <w:t xml:space="preserve">       ratType:</w:t>
      </w:r>
    </w:p>
    <w:p w14:paraId="6170C3A1" w14:textId="77777777" w:rsidR="00262663" w:rsidRDefault="00262663" w:rsidP="00262663">
      <w:pPr>
        <w:pStyle w:val="PL"/>
      </w:pPr>
      <w:r>
        <w:rPr>
          <w:rFonts w:hint="eastAsia"/>
          <w:lang w:eastAsia="zh-CN"/>
        </w:rPr>
        <w:t xml:space="preserve"> </w:t>
      </w:r>
      <w:r>
        <w:rPr>
          <w:lang w:eastAsia="zh-CN"/>
        </w:rPr>
        <w:t xml:space="preserve">         </w:t>
      </w:r>
      <w:r>
        <w:t>$ref: 'TS29571_CommonData.yaml#/components/schemas/RatType'</w:t>
      </w:r>
    </w:p>
    <w:p w14:paraId="3E0DED6D" w14:textId="77777777" w:rsidR="00262663" w:rsidRDefault="00262663" w:rsidP="00262663">
      <w:pPr>
        <w:pStyle w:val="PL"/>
      </w:pPr>
      <w:r>
        <w:t xml:space="preserve">        </w:t>
      </w:r>
      <w:r>
        <w:rPr>
          <w:lang w:eastAsia="zh-CN"/>
        </w:rPr>
        <w:t>dddStatus</w:t>
      </w:r>
      <w:r>
        <w:t>:</w:t>
      </w:r>
    </w:p>
    <w:p w14:paraId="375A44B1" w14:textId="77777777" w:rsidR="00262663" w:rsidRDefault="00262663" w:rsidP="00262663">
      <w:pPr>
        <w:pStyle w:val="PL"/>
      </w:pPr>
      <w:r>
        <w:t xml:space="preserve">          $ref: 'TS29571_CommonData.yaml#/components/schemas/DlDataDeliveryStatus'</w:t>
      </w:r>
    </w:p>
    <w:p w14:paraId="1D0A08D4" w14:textId="77777777" w:rsidR="00262663" w:rsidRDefault="00262663" w:rsidP="00262663">
      <w:pPr>
        <w:pStyle w:val="PL"/>
      </w:pPr>
      <w:r>
        <w:t xml:space="preserve">        dddTraDescriptor:</w:t>
      </w:r>
    </w:p>
    <w:p w14:paraId="25016E48" w14:textId="77777777" w:rsidR="00262663" w:rsidRDefault="00262663" w:rsidP="00262663">
      <w:pPr>
        <w:pStyle w:val="PL"/>
      </w:pPr>
      <w:r>
        <w:t xml:space="preserve">          $ref: 'TS29571_CommonData.yaml#/components/schemas/DddTrafficDescriptor'</w:t>
      </w:r>
    </w:p>
    <w:p w14:paraId="42F07BA6" w14:textId="77777777" w:rsidR="00262663" w:rsidRDefault="00262663" w:rsidP="00262663">
      <w:pPr>
        <w:pStyle w:val="PL"/>
      </w:pPr>
      <w:r>
        <w:t xml:space="preserve">        </w:t>
      </w:r>
      <w:r>
        <w:rPr>
          <w:lang w:eastAsia="zh-CN"/>
        </w:rPr>
        <w:t>maxWaitTime</w:t>
      </w:r>
      <w:r>
        <w:t>:</w:t>
      </w:r>
    </w:p>
    <w:p w14:paraId="1EC471B0" w14:textId="77777777" w:rsidR="00262663" w:rsidRDefault="00262663" w:rsidP="00262663">
      <w:pPr>
        <w:pStyle w:val="PL"/>
      </w:pPr>
      <w:r>
        <w:t xml:space="preserve">          $ref: 'TS29571_CommonData.yaml#/components/schemas/DateTime'</w:t>
      </w:r>
    </w:p>
    <w:p w14:paraId="714A335E" w14:textId="77777777" w:rsidR="00262663" w:rsidRDefault="00262663" w:rsidP="00262663">
      <w:pPr>
        <w:pStyle w:val="PL"/>
      </w:pPr>
      <w:r>
        <w:t xml:space="preserve">        </w:t>
      </w:r>
      <w:r>
        <w:rPr>
          <w:lang w:eastAsia="zh-CN"/>
        </w:rPr>
        <w:t>commFailure</w:t>
      </w:r>
      <w:r>
        <w:t>:</w:t>
      </w:r>
    </w:p>
    <w:p w14:paraId="46A19376" w14:textId="77777777" w:rsidR="00262663" w:rsidRDefault="00262663" w:rsidP="00262663">
      <w:pPr>
        <w:pStyle w:val="PL"/>
      </w:pPr>
      <w:r>
        <w:t xml:space="preserve">          $ref: 'TS29518_Namf_EventExposure.yaml#/components/schemas/CommunicationFailure'</w:t>
      </w:r>
    </w:p>
    <w:p w14:paraId="3FA2E883" w14:textId="77777777" w:rsidR="00262663" w:rsidRDefault="00262663" w:rsidP="00262663">
      <w:pPr>
        <w:pStyle w:val="PL"/>
      </w:pPr>
      <w:r>
        <w:t xml:space="preserve">        ipv4Addr:</w:t>
      </w:r>
    </w:p>
    <w:p w14:paraId="67BED0D7" w14:textId="77777777" w:rsidR="00262663" w:rsidRDefault="00262663" w:rsidP="00262663">
      <w:pPr>
        <w:pStyle w:val="PL"/>
      </w:pPr>
      <w:r>
        <w:t xml:space="preserve">          $ref: 'TS29571_CommonData.yaml#/components/schemas/Ipv4Addr'</w:t>
      </w:r>
    </w:p>
    <w:p w14:paraId="1E5EAD7C" w14:textId="77777777" w:rsidR="00262663" w:rsidRDefault="00262663" w:rsidP="00262663">
      <w:pPr>
        <w:pStyle w:val="PL"/>
      </w:pPr>
      <w:r>
        <w:t xml:space="preserve">        ipv6Prefixes:</w:t>
      </w:r>
    </w:p>
    <w:p w14:paraId="31323EAC" w14:textId="77777777" w:rsidR="00262663" w:rsidRDefault="00262663" w:rsidP="00262663">
      <w:pPr>
        <w:pStyle w:val="PL"/>
      </w:pPr>
      <w:r>
        <w:t xml:space="preserve">          type: array</w:t>
      </w:r>
    </w:p>
    <w:p w14:paraId="6F9B110B" w14:textId="77777777" w:rsidR="00262663" w:rsidRDefault="00262663" w:rsidP="00262663">
      <w:pPr>
        <w:pStyle w:val="PL"/>
      </w:pPr>
      <w:r>
        <w:t xml:space="preserve">          items:</w:t>
      </w:r>
    </w:p>
    <w:p w14:paraId="2AE9B48E" w14:textId="77777777" w:rsidR="00262663" w:rsidRDefault="00262663" w:rsidP="00262663">
      <w:pPr>
        <w:pStyle w:val="PL"/>
      </w:pPr>
      <w:r>
        <w:t xml:space="preserve">            $ref: 'TS29571_CommonData.yaml#/components/schemas/Ipv6Prefix'</w:t>
      </w:r>
    </w:p>
    <w:p w14:paraId="62C0723E" w14:textId="77777777" w:rsidR="00262663" w:rsidRDefault="00262663" w:rsidP="00262663">
      <w:pPr>
        <w:pStyle w:val="PL"/>
      </w:pPr>
      <w:r>
        <w:t xml:space="preserve">          minItems: 1</w:t>
      </w:r>
    </w:p>
    <w:p w14:paraId="0BEB9961" w14:textId="77777777" w:rsidR="00262663" w:rsidRDefault="00262663" w:rsidP="00262663">
      <w:pPr>
        <w:pStyle w:val="PL"/>
      </w:pPr>
      <w:r>
        <w:t xml:space="preserve">        ipv6Addrs:</w:t>
      </w:r>
    </w:p>
    <w:p w14:paraId="6867E472" w14:textId="77777777" w:rsidR="00262663" w:rsidRDefault="00262663" w:rsidP="00262663">
      <w:pPr>
        <w:pStyle w:val="PL"/>
      </w:pPr>
      <w:r>
        <w:t xml:space="preserve">          type: array</w:t>
      </w:r>
    </w:p>
    <w:p w14:paraId="74B3CAD1" w14:textId="77777777" w:rsidR="00262663" w:rsidRDefault="00262663" w:rsidP="00262663">
      <w:pPr>
        <w:pStyle w:val="PL"/>
      </w:pPr>
      <w:r>
        <w:t xml:space="preserve">          items:</w:t>
      </w:r>
    </w:p>
    <w:p w14:paraId="3078B939" w14:textId="77777777" w:rsidR="00262663" w:rsidRDefault="00262663" w:rsidP="00262663">
      <w:pPr>
        <w:pStyle w:val="PL"/>
      </w:pPr>
      <w:r>
        <w:t xml:space="preserve">            $ref: 'TS29571_CommonData.yaml#/components/schemas/Ipv6Addr'</w:t>
      </w:r>
    </w:p>
    <w:p w14:paraId="22669EF1" w14:textId="77777777" w:rsidR="00262663" w:rsidRDefault="00262663" w:rsidP="00262663">
      <w:pPr>
        <w:pStyle w:val="PL"/>
      </w:pPr>
      <w:r>
        <w:t xml:space="preserve">          minItems: 1</w:t>
      </w:r>
    </w:p>
    <w:p w14:paraId="55EC5838" w14:textId="77777777" w:rsidR="00262663" w:rsidRDefault="00262663" w:rsidP="00262663">
      <w:pPr>
        <w:pStyle w:val="PL"/>
      </w:pPr>
      <w:r>
        <w:t xml:space="preserve">        pduSessType:</w:t>
      </w:r>
    </w:p>
    <w:p w14:paraId="67013FEC" w14:textId="77777777" w:rsidR="00262663" w:rsidRDefault="00262663" w:rsidP="00262663">
      <w:pPr>
        <w:pStyle w:val="PL"/>
      </w:pPr>
      <w:r>
        <w:t xml:space="preserve">          $ref: 'TS29571_CommonData.yaml#/components/schemas/PduSessionType'</w:t>
      </w:r>
    </w:p>
    <w:p w14:paraId="35FE29EF" w14:textId="77777777" w:rsidR="00262663" w:rsidRDefault="00262663" w:rsidP="00262663">
      <w:pPr>
        <w:pStyle w:val="PL"/>
      </w:pPr>
      <w:r>
        <w:t xml:space="preserve">        qfi:</w:t>
      </w:r>
    </w:p>
    <w:p w14:paraId="729B908F" w14:textId="77777777" w:rsidR="00262663" w:rsidRDefault="00262663" w:rsidP="00262663">
      <w:pPr>
        <w:pStyle w:val="PL"/>
      </w:pPr>
      <w:r>
        <w:t xml:space="preserve">          $ref: 'TS29571_CommonData.yaml#/components/schemas/Qfi'</w:t>
      </w:r>
    </w:p>
    <w:p w14:paraId="5505BCE0" w14:textId="77777777" w:rsidR="00262663" w:rsidRDefault="00262663" w:rsidP="00262663">
      <w:pPr>
        <w:pStyle w:val="PL"/>
      </w:pPr>
      <w:r>
        <w:t xml:space="preserve">        appId:</w:t>
      </w:r>
    </w:p>
    <w:p w14:paraId="582BD230" w14:textId="77777777" w:rsidR="00262663" w:rsidRDefault="00262663" w:rsidP="00262663">
      <w:pPr>
        <w:pStyle w:val="PL"/>
      </w:pPr>
      <w:r>
        <w:t xml:space="preserve">          $ref: 'TS29571_CommonData.yaml#/components/schemas/ApplicationId'</w:t>
      </w:r>
    </w:p>
    <w:p w14:paraId="242B5C19" w14:textId="77777777" w:rsidR="00262663" w:rsidRDefault="00262663" w:rsidP="00262663">
      <w:pPr>
        <w:pStyle w:val="PL"/>
      </w:pPr>
      <w:r>
        <w:t xml:space="preserve">        ethfDescs:</w:t>
      </w:r>
    </w:p>
    <w:p w14:paraId="2E78EAB3" w14:textId="77777777" w:rsidR="00262663" w:rsidRDefault="00262663" w:rsidP="00262663">
      <w:pPr>
        <w:pStyle w:val="PL"/>
      </w:pPr>
      <w:r>
        <w:t xml:space="preserve">          type: array</w:t>
      </w:r>
    </w:p>
    <w:p w14:paraId="6FD090AB" w14:textId="77777777" w:rsidR="00262663" w:rsidRDefault="00262663" w:rsidP="00262663">
      <w:pPr>
        <w:pStyle w:val="PL"/>
      </w:pPr>
      <w:r>
        <w:t xml:space="preserve">          items:</w:t>
      </w:r>
    </w:p>
    <w:p w14:paraId="2F4AE071" w14:textId="77777777" w:rsidR="00262663" w:rsidRDefault="00262663" w:rsidP="00262663">
      <w:pPr>
        <w:pStyle w:val="PL"/>
      </w:pPr>
      <w:r>
        <w:t xml:space="preserve">            $ref: 'TS29514_Npcf_PolicyAuthorization.yaml#/components/schemas/EthFlowDescription'</w:t>
      </w:r>
    </w:p>
    <w:p w14:paraId="66910D50" w14:textId="77777777" w:rsidR="00262663" w:rsidRDefault="00262663" w:rsidP="00262663">
      <w:pPr>
        <w:pStyle w:val="PL"/>
      </w:pPr>
      <w:r>
        <w:t xml:space="preserve">          minItems: 1</w:t>
      </w:r>
    </w:p>
    <w:p w14:paraId="65B8B417" w14:textId="77777777" w:rsidR="00262663" w:rsidRDefault="00262663" w:rsidP="00262663">
      <w:pPr>
        <w:pStyle w:val="PL"/>
      </w:pPr>
      <w:r>
        <w:t xml:space="preserve">          maxItems: 2</w:t>
      </w:r>
    </w:p>
    <w:p w14:paraId="79E1C41F" w14:textId="77777777" w:rsidR="00262663" w:rsidRDefault="00262663" w:rsidP="00262663">
      <w:pPr>
        <w:pStyle w:val="PL"/>
      </w:pPr>
      <w:r>
        <w:t xml:space="preserve">        fDescs:</w:t>
      </w:r>
    </w:p>
    <w:p w14:paraId="652DDD6F" w14:textId="77777777" w:rsidR="00262663" w:rsidRDefault="00262663" w:rsidP="00262663">
      <w:pPr>
        <w:pStyle w:val="PL"/>
      </w:pPr>
      <w:r>
        <w:t xml:space="preserve">          type: array</w:t>
      </w:r>
    </w:p>
    <w:p w14:paraId="2B94D50D" w14:textId="77777777" w:rsidR="00262663" w:rsidRDefault="00262663" w:rsidP="00262663">
      <w:pPr>
        <w:pStyle w:val="PL"/>
      </w:pPr>
      <w:r>
        <w:t xml:space="preserve">          items:</w:t>
      </w:r>
    </w:p>
    <w:p w14:paraId="07BE1284" w14:textId="77777777" w:rsidR="00262663" w:rsidRDefault="00262663" w:rsidP="00262663">
      <w:pPr>
        <w:pStyle w:val="PL"/>
      </w:pPr>
      <w:r>
        <w:t xml:space="preserve">            $ref: 'TS29514_Npcf_PolicyAuthorization.yaml#/components/schemas/FlowDescription'</w:t>
      </w:r>
    </w:p>
    <w:p w14:paraId="21D90DAC" w14:textId="77777777" w:rsidR="00262663" w:rsidRDefault="00262663" w:rsidP="00262663">
      <w:pPr>
        <w:pStyle w:val="PL"/>
      </w:pPr>
      <w:r>
        <w:t xml:space="preserve">          minItems: 1</w:t>
      </w:r>
    </w:p>
    <w:p w14:paraId="1EEE5069" w14:textId="77777777" w:rsidR="00262663" w:rsidRDefault="00262663" w:rsidP="00262663">
      <w:pPr>
        <w:pStyle w:val="PL"/>
      </w:pPr>
      <w:r>
        <w:t xml:space="preserve">          maxItems: 2</w:t>
      </w:r>
    </w:p>
    <w:p w14:paraId="378F8637" w14:textId="77777777" w:rsidR="00262663" w:rsidRDefault="00262663" w:rsidP="00262663">
      <w:pPr>
        <w:pStyle w:val="PL"/>
      </w:pPr>
      <w:r>
        <w:t xml:space="preserve">        dnn:</w:t>
      </w:r>
    </w:p>
    <w:p w14:paraId="181CBD0E" w14:textId="77777777" w:rsidR="00262663" w:rsidRDefault="00262663" w:rsidP="00262663">
      <w:pPr>
        <w:pStyle w:val="PL"/>
      </w:pPr>
      <w:r>
        <w:t xml:space="preserve">          $ref: 'TS29571_CommonData.yaml#/components/schemas/Dnn'</w:t>
      </w:r>
    </w:p>
    <w:p w14:paraId="218D8A18" w14:textId="77777777" w:rsidR="00262663" w:rsidRDefault="00262663" w:rsidP="00262663">
      <w:pPr>
        <w:pStyle w:val="PL"/>
      </w:pPr>
      <w:r>
        <w:t xml:space="preserve">        snssai:</w:t>
      </w:r>
    </w:p>
    <w:p w14:paraId="4DF7838C" w14:textId="77777777" w:rsidR="00262663" w:rsidRDefault="00262663" w:rsidP="00262663">
      <w:pPr>
        <w:pStyle w:val="PL"/>
      </w:pPr>
      <w:r>
        <w:t xml:space="preserve">          $ref: 'TS29571_CommonData.yaml#/components/schemas/Snssai'</w:t>
      </w:r>
    </w:p>
    <w:p w14:paraId="2B7E80FB" w14:textId="77777777" w:rsidR="00262663" w:rsidRDefault="00262663" w:rsidP="00262663">
      <w:pPr>
        <w:pStyle w:val="PL"/>
      </w:pPr>
      <w:r>
        <w:t xml:space="preserve">        </w:t>
      </w:r>
      <w:r>
        <w:rPr>
          <w:lang w:eastAsia="zh-CN"/>
        </w:rPr>
        <w:t>ulDelays</w:t>
      </w:r>
      <w:r>
        <w:t>:</w:t>
      </w:r>
    </w:p>
    <w:p w14:paraId="2F26DEF9" w14:textId="77777777" w:rsidR="00262663" w:rsidRDefault="00262663" w:rsidP="00262663">
      <w:pPr>
        <w:pStyle w:val="PL"/>
      </w:pPr>
      <w:r>
        <w:t xml:space="preserve">          type: array</w:t>
      </w:r>
    </w:p>
    <w:p w14:paraId="0144BC5F" w14:textId="77777777" w:rsidR="00262663" w:rsidRDefault="00262663" w:rsidP="00262663">
      <w:pPr>
        <w:pStyle w:val="PL"/>
      </w:pPr>
      <w:r>
        <w:t xml:space="preserve">          items:</w:t>
      </w:r>
    </w:p>
    <w:p w14:paraId="44FB27AF" w14:textId="77777777" w:rsidR="00262663" w:rsidRDefault="00262663" w:rsidP="00262663">
      <w:pPr>
        <w:pStyle w:val="PL"/>
      </w:pPr>
      <w:r>
        <w:t xml:space="preserve">            $ref: 'TS29571_CommonData.yaml#/components/schemas/Uinteger'</w:t>
      </w:r>
    </w:p>
    <w:p w14:paraId="722E2DA1" w14:textId="77777777" w:rsidR="00262663" w:rsidRDefault="00262663" w:rsidP="00262663">
      <w:pPr>
        <w:pStyle w:val="PL"/>
      </w:pPr>
      <w:r>
        <w:t xml:space="preserve">          minItems: 1</w:t>
      </w:r>
    </w:p>
    <w:p w14:paraId="7099629C" w14:textId="77777777" w:rsidR="00262663" w:rsidRDefault="00262663" w:rsidP="00262663">
      <w:pPr>
        <w:pStyle w:val="PL"/>
      </w:pPr>
      <w:r>
        <w:t xml:space="preserve">        </w:t>
      </w:r>
      <w:r>
        <w:rPr>
          <w:lang w:eastAsia="zh-CN"/>
        </w:rPr>
        <w:t>dlDelays</w:t>
      </w:r>
      <w:r>
        <w:t>:</w:t>
      </w:r>
    </w:p>
    <w:p w14:paraId="4768F4E1" w14:textId="77777777" w:rsidR="00262663" w:rsidRDefault="00262663" w:rsidP="00262663">
      <w:pPr>
        <w:pStyle w:val="PL"/>
      </w:pPr>
      <w:r>
        <w:t xml:space="preserve">          type: array</w:t>
      </w:r>
    </w:p>
    <w:p w14:paraId="20873F78" w14:textId="77777777" w:rsidR="00262663" w:rsidRDefault="00262663" w:rsidP="00262663">
      <w:pPr>
        <w:pStyle w:val="PL"/>
      </w:pPr>
      <w:r>
        <w:t xml:space="preserve">          items:</w:t>
      </w:r>
    </w:p>
    <w:p w14:paraId="7F9AAF5D" w14:textId="77777777" w:rsidR="00262663" w:rsidRDefault="00262663" w:rsidP="00262663">
      <w:pPr>
        <w:pStyle w:val="PL"/>
        <w:tabs>
          <w:tab w:val="clear" w:pos="384"/>
          <w:tab w:val="left" w:pos="385"/>
        </w:tabs>
      </w:pPr>
      <w:r>
        <w:t xml:space="preserve">            $ref: 'TS29571_CommonData.yaml#/components/schemas/Uinteger'</w:t>
      </w:r>
    </w:p>
    <w:p w14:paraId="6C467BA4" w14:textId="77777777" w:rsidR="00262663" w:rsidRDefault="00262663" w:rsidP="00262663">
      <w:pPr>
        <w:pStyle w:val="PL"/>
        <w:tabs>
          <w:tab w:val="clear" w:pos="384"/>
          <w:tab w:val="left" w:pos="385"/>
        </w:tabs>
      </w:pPr>
      <w:r>
        <w:t xml:space="preserve">          minItems: 1</w:t>
      </w:r>
    </w:p>
    <w:p w14:paraId="67024254" w14:textId="77777777" w:rsidR="00262663" w:rsidRDefault="00262663" w:rsidP="00262663">
      <w:pPr>
        <w:pStyle w:val="PL"/>
      </w:pPr>
      <w:r>
        <w:t xml:space="preserve">        </w:t>
      </w:r>
      <w:r>
        <w:rPr>
          <w:lang w:eastAsia="zh-CN"/>
        </w:rPr>
        <w:t>rtDelays</w:t>
      </w:r>
      <w:r>
        <w:t>:</w:t>
      </w:r>
    </w:p>
    <w:p w14:paraId="5CB7852D" w14:textId="77777777" w:rsidR="00262663" w:rsidRDefault="00262663" w:rsidP="00262663">
      <w:pPr>
        <w:pStyle w:val="PL"/>
      </w:pPr>
      <w:r>
        <w:lastRenderedPageBreak/>
        <w:t xml:space="preserve">          type: array</w:t>
      </w:r>
    </w:p>
    <w:p w14:paraId="077D0870" w14:textId="77777777" w:rsidR="00262663" w:rsidRDefault="00262663" w:rsidP="00262663">
      <w:pPr>
        <w:pStyle w:val="PL"/>
      </w:pPr>
      <w:r>
        <w:t xml:space="preserve">          items:</w:t>
      </w:r>
    </w:p>
    <w:p w14:paraId="62B9522E" w14:textId="77777777" w:rsidR="00262663" w:rsidRDefault="00262663" w:rsidP="00262663">
      <w:pPr>
        <w:pStyle w:val="PL"/>
      </w:pPr>
      <w:r>
        <w:t xml:space="preserve">            $ref: 'TS29571_CommonData.yaml#/components/schemas/Uinteger'</w:t>
      </w:r>
    </w:p>
    <w:p w14:paraId="7A928FF7" w14:textId="77777777" w:rsidR="00262663" w:rsidRDefault="00262663" w:rsidP="00262663">
      <w:pPr>
        <w:pStyle w:val="PL"/>
      </w:pPr>
      <w:r>
        <w:t xml:space="preserve">          minItems: 1</w:t>
      </w:r>
    </w:p>
    <w:p w14:paraId="63A9EE17" w14:textId="77777777" w:rsidR="00262663" w:rsidRDefault="00262663" w:rsidP="00262663">
      <w:pPr>
        <w:pStyle w:val="PL"/>
      </w:pPr>
      <w:r>
        <w:t xml:space="preserve">        t</w:t>
      </w:r>
      <w:r>
        <w:rPr>
          <w:lang w:eastAsia="zh-CN"/>
        </w:rPr>
        <w:t>imeWindow</w:t>
      </w:r>
      <w:r>
        <w:t>:</w:t>
      </w:r>
    </w:p>
    <w:p w14:paraId="091FCFD6" w14:textId="77777777" w:rsidR="00262663" w:rsidRDefault="00262663" w:rsidP="00262663">
      <w:pPr>
        <w:pStyle w:val="PL"/>
      </w:pPr>
      <w:r>
        <w:t xml:space="preserve">          $ref: 'TS29122_CommonData.yaml#/components/schemas/TimeWindow'</w:t>
      </w:r>
    </w:p>
    <w:p w14:paraId="2474F24D" w14:textId="77777777" w:rsidR="00262663" w:rsidRDefault="00262663" w:rsidP="00262663">
      <w:pPr>
        <w:pStyle w:val="PL"/>
      </w:pPr>
      <w:r>
        <w:t xml:space="preserve">        smNasFromUe:</w:t>
      </w:r>
    </w:p>
    <w:p w14:paraId="3580383C" w14:textId="77777777" w:rsidR="00262663" w:rsidRDefault="00262663" w:rsidP="00262663">
      <w:pPr>
        <w:pStyle w:val="PL"/>
      </w:pPr>
      <w:r>
        <w:t xml:space="preserve">          $ref: '#/components/schemas/SmNasFromUe'</w:t>
      </w:r>
    </w:p>
    <w:p w14:paraId="12FA1B7C" w14:textId="77777777" w:rsidR="00262663" w:rsidRDefault="00262663" w:rsidP="00262663">
      <w:pPr>
        <w:pStyle w:val="PL"/>
      </w:pPr>
      <w:r>
        <w:t xml:space="preserve">        smNasFromSmf:</w:t>
      </w:r>
    </w:p>
    <w:p w14:paraId="1FFD14AD" w14:textId="77777777" w:rsidR="00262663" w:rsidRDefault="00262663" w:rsidP="00262663">
      <w:pPr>
        <w:pStyle w:val="PL"/>
      </w:pPr>
      <w:r>
        <w:t xml:space="preserve">          $ref: '#/components/schemas/SmNasFromSmf'</w:t>
      </w:r>
    </w:p>
    <w:p w14:paraId="4B0F0644" w14:textId="77777777" w:rsidR="00262663" w:rsidRDefault="00262663" w:rsidP="00262663">
      <w:pPr>
        <w:pStyle w:val="PL"/>
      </w:pPr>
      <w:r>
        <w:t xml:space="preserve">        upRedTrans:</w:t>
      </w:r>
    </w:p>
    <w:p w14:paraId="48E51875" w14:textId="77777777" w:rsidR="00393627" w:rsidRDefault="00393627" w:rsidP="00393627">
      <w:pPr>
        <w:pStyle w:val="PL"/>
        <w:rPr>
          <w:ins w:id="57" w:author="Maria Liang r1" w:date="2022-04-12T22:53:00Z"/>
        </w:rPr>
      </w:pPr>
      <w:ins w:id="58" w:author="Maria Liang r1" w:date="2022-04-12T22:53:00Z">
        <w:r>
          <w:t xml:space="preserve">          type: boolean</w:t>
        </w:r>
      </w:ins>
    </w:p>
    <w:p w14:paraId="17E80D75" w14:textId="77777777" w:rsidR="00393627" w:rsidRDefault="00393627" w:rsidP="00393627">
      <w:pPr>
        <w:pStyle w:val="PL"/>
        <w:rPr>
          <w:ins w:id="59" w:author="Maria Liang r1" w:date="2022-04-12T22:53:00Z"/>
        </w:rPr>
      </w:pPr>
      <w:ins w:id="60" w:author="Maria Liang r1" w:date="2022-04-12T22:53:00Z">
        <w:r>
          <w:t xml:space="preserve">          description: &gt;</w:t>
        </w:r>
      </w:ins>
    </w:p>
    <w:p w14:paraId="3C5909E3" w14:textId="77777777" w:rsidR="00393627" w:rsidRDefault="00393627" w:rsidP="00393627">
      <w:pPr>
        <w:pStyle w:val="PL"/>
        <w:rPr>
          <w:ins w:id="61" w:author="Maria Liang r1" w:date="2022-04-12T22:53:00Z"/>
        </w:rPr>
      </w:pPr>
      <w:ins w:id="62" w:author="Maria Liang r1" w:date="2022-04-12T22:53:00Z">
        <w:r>
          <w:t xml:space="preserve">            </w:t>
        </w:r>
        <w:r w:rsidRPr="00B51D13">
          <w:t xml:space="preserve">Indicates whether the redundant transmission is setup or terminated. Set to "true" if </w:t>
        </w:r>
      </w:ins>
    </w:p>
    <w:p w14:paraId="3EDD0EC6" w14:textId="77777777" w:rsidR="00393627" w:rsidRDefault="00393627" w:rsidP="00393627">
      <w:pPr>
        <w:pStyle w:val="PL"/>
        <w:rPr>
          <w:ins w:id="63" w:author="Maria Liang r1" w:date="2022-04-12T22:53:00Z"/>
        </w:rPr>
      </w:pPr>
      <w:ins w:id="64" w:author="Maria Liang r1" w:date="2022-04-12T22:53:00Z">
        <w:r>
          <w:t xml:space="preserve">            </w:t>
        </w:r>
        <w:r w:rsidRPr="00B51D13">
          <w:t xml:space="preserve">the redundant transmission is setup, otherwise set to "false" if the redundant </w:t>
        </w:r>
      </w:ins>
    </w:p>
    <w:p w14:paraId="418C9C71" w14:textId="77777777" w:rsidR="00393627" w:rsidRDefault="00393627" w:rsidP="00393627">
      <w:pPr>
        <w:pStyle w:val="PL"/>
        <w:rPr>
          <w:ins w:id="65" w:author="Maria Liang r1" w:date="2022-04-12T22:53:00Z"/>
        </w:rPr>
      </w:pPr>
      <w:ins w:id="66" w:author="Maria Liang r1" w:date="2022-04-12T22:53:00Z">
        <w:r>
          <w:t xml:space="preserve">            t</w:t>
        </w:r>
        <w:r w:rsidRPr="00B51D13">
          <w:t>ransmission is terminated. Default value is set to "false"</w:t>
        </w:r>
        <w:r>
          <w:t>.</w:t>
        </w:r>
      </w:ins>
    </w:p>
    <w:p w14:paraId="1A703B3E" w14:textId="0504F094" w:rsidR="00262663" w:rsidDel="00393627" w:rsidRDefault="00262663" w:rsidP="00262663">
      <w:pPr>
        <w:pStyle w:val="PL"/>
        <w:rPr>
          <w:del w:id="67" w:author="Maria Liang r1" w:date="2022-04-12T22:53:00Z"/>
        </w:rPr>
      </w:pPr>
      <w:del w:id="68" w:author="Maria Liang r1" w:date="2022-04-12T22:53:00Z">
        <w:r w:rsidRPr="003B31FA" w:rsidDel="00393627">
          <w:delText xml:space="preserve">      </w:delText>
        </w:r>
        <w:r w:rsidDel="00393627">
          <w:delText xml:space="preserve">    </w:delText>
        </w:r>
        <w:r w:rsidRPr="003B31FA" w:rsidDel="00393627">
          <w:delText>type: string</w:delText>
        </w:r>
      </w:del>
    </w:p>
    <w:p w14:paraId="5E9D7983" w14:textId="77777777" w:rsidR="00262663" w:rsidRDefault="00262663" w:rsidP="00262663">
      <w:pPr>
        <w:pStyle w:val="PL"/>
      </w:pPr>
      <w:r>
        <w:t xml:space="preserve">        ssId:</w:t>
      </w:r>
    </w:p>
    <w:p w14:paraId="5A4B7513" w14:textId="77777777" w:rsidR="00262663" w:rsidRDefault="00262663" w:rsidP="00262663">
      <w:pPr>
        <w:pStyle w:val="PL"/>
      </w:pPr>
      <w:r>
        <w:t xml:space="preserve">          type: string</w:t>
      </w:r>
    </w:p>
    <w:p w14:paraId="1BD7359E" w14:textId="77777777" w:rsidR="00262663" w:rsidRDefault="00262663" w:rsidP="00262663">
      <w:pPr>
        <w:pStyle w:val="PL"/>
      </w:pPr>
      <w:r>
        <w:t xml:space="preserve">        bssId:</w:t>
      </w:r>
    </w:p>
    <w:p w14:paraId="2A30AE77" w14:textId="77777777" w:rsidR="00262663" w:rsidRDefault="00262663" w:rsidP="00262663">
      <w:pPr>
        <w:pStyle w:val="PL"/>
      </w:pPr>
      <w:r w:rsidRPr="003B31FA">
        <w:t xml:space="preserve">      </w:t>
      </w:r>
      <w:r>
        <w:t xml:space="preserve">    </w:t>
      </w:r>
      <w:r w:rsidRPr="003B31FA">
        <w:t>type: string</w:t>
      </w:r>
    </w:p>
    <w:p w14:paraId="28A1CA52" w14:textId="77777777" w:rsidR="00262663" w:rsidRDefault="00262663" w:rsidP="00262663">
      <w:pPr>
        <w:pStyle w:val="PL"/>
      </w:pPr>
      <w:r>
        <w:t xml:space="preserve">        startWlan:</w:t>
      </w:r>
    </w:p>
    <w:p w14:paraId="61DB8361" w14:textId="77777777" w:rsidR="00262663" w:rsidRDefault="00262663" w:rsidP="00262663">
      <w:pPr>
        <w:pStyle w:val="PL"/>
      </w:pPr>
      <w:r>
        <w:t xml:space="preserve">          $ref: </w:t>
      </w:r>
      <w:r>
        <w:rPr>
          <w:lang w:val="en-US" w:eastAsia="es-ES"/>
        </w:rPr>
        <w:t>'TS29571_CommonData.yaml#/components/schemas/DateTime'</w:t>
      </w:r>
    </w:p>
    <w:p w14:paraId="3D4C070A" w14:textId="77777777" w:rsidR="00262663" w:rsidRDefault="00262663" w:rsidP="00262663">
      <w:pPr>
        <w:pStyle w:val="PL"/>
      </w:pPr>
      <w:r>
        <w:t xml:space="preserve">        endWlan:</w:t>
      </w:r>
    </w:p>
    <w:p w14:paraId="28B6EC91" w14:textId="77777777" w:rsidR="00262663" w:rsidRDefault="00262663" w:rsidP="00262663">
      <w:pPr>
        <w:pStyle w:val="PL"/>
        <w:rPr>
          <w:lang w:val="en-US" w:eastAsia="es-ES"/>
        </w:rPr>
      </w:pPr>
      <w:r>
        <w:t xml:space="preserve">          $ref: </w:t>
      </w:r>
      <w:r>
        <w:rPr>
          <w:lang w:val="en-US" w:eastAsia="es-ES"/>
        </w:rPr>
        <w:t>'TS29571_CommonData.yaml#/components/schemas/DateTime'</w:t>
      </w:r>
    </w:p>
    <w:p w14:paraId="0C9E39AA" w14:textId="77777777" w:rsidR="00262663" w:rsidRDefault="00262663" w:rsidP="00262663">
      <w:pPr>
        <w:pStyle w:val="PL"/>
        <w:rPr>
          <w:lang w:eastAsia="zh-CN"/>
        </w:rPr>
      </w:pPr>
      <w:r>
        <w:rPr>
          <w:lang w:eastAsia="zh-CN"/>
        </w:rPr>
        <w:t xml:space="preserve">        pd</w:t>
      </w:r>
      <w:r>
        <w:rPr>
          <w:rFonts w:hint="eastAsia"/>
          <w:lang w:eastAsia="zh-CN"/>
        </w:rPr>
        <w:t>u</w:t>
      </w:r>
      <w:r>
        <w:rPr>
          <w:lang w:eastAsia="zh-CN"/>
        </w:rPr>
        <w:t>SessInfos:</w:t>
      </w:r>
    </w:p>
    <w:p w14:paraId="2D16F112" w14:textId="77777777" w:rsidR="00262663" w:rsidRDefault="00262663" w:rsidP="00262663">
      <w:pPr>
        <w:pStyle w:val="PL"/>
        <w:rPr>
          <w:lang w:eastAsia="zh-CN"/>
        </w:rPr>
      </w:pPr>
      <w:r>
        <w:rPr>
          <w:lang w:eastAsia="zh-CN"/>
        </w:rPr>
        <w:t xml:space="preserve">          type: array</w:t>
      </w:r>
    </w:p>
    <w:p w14:paraId="642B0FDC" w14:textId="77777777" w:rsidR="00262663" w:rsidRDefault="00262663" w:rsidP="00262663">
      <w:pPr>
        <w:pStyle w:val="PL"/>
        <w:rPr>
          <w:lang w:eastAsia="zh-CN"/>
        </w:rPr>
      </w:pPr>
      <w:r>
        <w:rPr>
          <w:lang w:eastAsia="zh-CN"/>
        </w:rPr>
        <w:t xml:space="preserve">          items:</w:t>
      </w:r>
    </w:p>
    <w:p w14:paraId="630C6055" w14:textId="77777777" w:rsidR="00262663" w:rsidRDefault="00262663" w:rsidP="00262663">
      <w:pPr>
        <w:pStyle w:val="PL"/>
        <w:rPr>
          <w:lang w:eastAsia="zh-CN"/>
        </w:rPr>
      </w:pPr>
      <w:r>
        <w:rPr>
          <w:lang w:eastAsia="zh-CN"/>
        </w:rPr>
        <w:t xml:space="preserve">            $ref: '#/components/schemas/</w:t>
      </w:r>
      <w:r>
        <w:t>PduSessionInformation</w:t>
      </w:r>
      <w:r>
        <w:rPr>
          <w:lang w:eastAsia="zh-CN"/>
        </w:rPr>
        <w:t>'</w:t>
      </w:r>
    </w:p>
    <w:p w14:paraId="6CD88EEB" w14:textId="77777777" w:rsidR="00262663" w:rsidRDefault="00262663" w:rsidP="00262663">
      <w:pPr>
        <w:pStyle w:val="PL"/>
        <w:rPr>
          <w:lang w:eastAsia="zh-CN"/>
        </w:rPr>
      </w:pPr>
      <w:r>
        <w:rPr>
          <w:lang w:eastAsia="zh-CN"/>
        </w:rPr>
        <w:t xml:space="preserve">          minItems: 1</w:t>
      </w:r>
    </w:p>
    <w:p w14:paraId="4AEFB8BE" w14:textId="77777777" w:rsidR="00262663" w:rsidRDefault="00262663" w:rsidP="00262663">
      <w:pPr>
        <w:pStyle w:val="PL"/>
        <w:rPr>
          <w:lang w:eastAsia="zh-CN"/>
        </w:rPr>
      </w:pPr>
      <w:r>
        <w:rPr>
          <w:lang w:eastAsia="zh-CN"/>
        </w:rPr>
        <w:t xml:space="preserve">        upfInfo:</w:t>
      </w:r>
    </w:p>
    <w:p w14:paraId="698F3619" w14:textId="77777777" w:rsidR="00262663" w:rsidRDefault="00262663" w:rsidP="00262663">
      <w:pPr>
        <w:pStyle w:val="PL"/>
      </w:pPr>
      <w:r>
        <w:rPr>
          <w:lang w:eastAsia="zh-CN"/>
        </w:rPr>
        <w:t xml:space="preserve">          $ref: '#/components/schemas/</w:t>
      </w:r>
      <w:r>
        <w:t>UpfInformation</w:t>
      </w:r>
      <w:r>
        <w:rPr>
          <w:lang w:eastAsia="zh-CN"/>
        </w:rPr>
        <w:t>'</w:t>
      </w:r>
    </w:p>
    <w:p w14:paraId="361B5E8F" w14:textId="77777777" w:rsidR="00262663" w:rsidRDefault="00262663" w:rsidP="00262663">
      <w:pPr>
        <w:pStyle w:val="PL"/>
      </w:pPr>
      <w:r>
        <w:t xml:space="preserve">      required:</w:t>
      </w:r>
    </w:p>
    <w:p w14:paraId="530768FE" w14:textId="77777777" w:rsidR="00262663" w:rsidRDefault="00262663" w:rsidP="00262663">
      <w:pPr>
        <w:pStyle w:val="PL"/>
      </w:pPr>
      <w:r>
        <w:t xml:space="preserve">        - event</w:t>
      </w:r>
    </w:p>
    <w:p w14:paraId="5E53B854" w14:textId="77777777" w:rsidR="00262663" w:rsidRDefault="00262663" w:rsidP="00262663">
      <w:pPr>
        <w:pStyle w:val="PL"/>
      </w:pPr>
      <w:r>
        <w:t xml:space="preserve">        - timeStamp</w:t>
      </w:r>
    </w:p>
    <w:p w14:paraId="4CD36979" w14:textId="77777777" w:rsidR="00262663" w:rsidRDefault="00262663" w:rsidP="00262663">
      <w:pPr>
        <w:pStyle w:val="PL"/>
      </w:pPr>
      <w:r>
        <w:t xml:space="preserve">    SubId:</w:t>
      </w:r>
    </w:p>
    <w:p w14:paraId="65822391" w14:textId="77777777" w:rsidR="00262663" w:rsidRDefault="00262663" w:rsidP="00262663">
      <w:pPr>
        <w:pStyle w:val="PL"/>
      </w:pPr>
      <w:r>
        <w:t xml:space="preserve">      type: string</w:t>
      </w:r>
    </w:p>
    <w:p w14:paraId="4C9B5EFF" w14:textId="77777777" w:rsidR="00262663" w:rsidRDefault="00262663" w:rsidP="00262663">
      <w:pPr>
        <w:pStyle w:val="PL"/>
      </w:pPr>
      <w:r>
        <w:t xml:space="preserve">      format: SubId</w:t>
      </w:r>
    </w:p>
    <w:p w14:paraId="7F9836FF" w14:textId="77777777" w:rsidR="00262663" w:rsidRDefault="00262663" w:rsidP="00262663">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0D82D717" w14:textId="77777777" w:rsidR="00262663" w:rsidRDefault="00262663" w:rsidP="00262663">
      <w:pPr>
        <w:pStyle w:val="PL"/>
      </w:pPr>
      <w:r>
        <w:t xml:space="preserve">    AckOfNotify:</w:t>
      </w:r>
    </w:p>
    <w:p w14:paraId="6F8249F8" w14:textId="77777777" w:rsidR="00262663" w:rsidRDefault="00262663" w:rsidP="0026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745CAD45" w14:textId="77777777" w:rsidR="00262663" w:rsidRDefault="00262663" w:rsidP="00262663">
      <w:pPr>
        <w:pStyle w:val="PL"/>
      </w:pPr>
      <w:r>
        <w:t xml:space="preserve">      type: object</w:t>
      </w:r>
    </w:p>
    <w:p w14:paraId="22702BC6" w14:textId="77777777" w:rsidR="00262663" w:rsidRDefault="00262663" w:rsidP="00262663">
      <w:pPr>
        <w:pStyle w:val="PL"/>
      </w:pPr>
      <w:r>
        <w:t xml:space="preserve">      properties:</w:t>
      </w:r>
    </w:p>
    <w:p w14:paraId="444C2093" w14:textId="77777777" w:rsidR="00262663" w:rsidRDefault="00262663" w:rsidP="00262663">
      <w:pPr>
        <w:pStyle w:val="PL"/>
      </w:pPr>
      <w:r>
        <w:t xml:space="preserve">        notifId:</w:t>
      </w:r>
    </w:p>
    <w:p w14:paraId="378A727B" w14:textId="77777777" w:rsidR="00262663" w:rsidRDefault="00262663" w:rsidP="00262663">
      <w:pPr>
        <w:pStyle w:val="PL"/>
      </w:pPr>
      <w:r>
        <w:t xml:space="preserve">          type: string</w:t>
      </w:r>
    </w:p>
    <w:p w14:paraId="5556B2AC" w14:textId="77777777" w:rsidR="00262663" w:rsidRDefault="00262663" w:rsidP="00262663">
      <w:pPr>
        <w:pStyle w:val="PL"/>
      </w:pPr>
      <w:r>
        <w:t xml:space="preserve">        </w:t>
      </w:r>
      <w:r>
        <w:rPr>
          <w:lang w:eastAsia="zh-CN"/>
        </w:rPr>
        <w:t>ackResult</w:t>
      </w:r>
      <w:r>
        <w:t>:</w:t>
      </w:r>
    </w:p>
    <w:p w14:paraId="7A115017" w14:textId="77777777" w:rsidR="00262663" w:rsidRDefault="00262663" w:rsidP="00262663">
      <w:pPr>
        <w:pStyle w:val="PL"/>
      </w:pPr>
      <w:r>
        <w:t xml:space="preserve">          $ref: 'TS29522_TrafficInfluence.yaml#/components/schemas/AfResultInfo'</w:t>
      </w:r>
    </w:p>
    <w:p w14:paraId="053A79DF" w14:textId="77777777" w:rsidR="00262663" w:rsidRDefault="00262663" w:rsidP="00262663">
      <w:pPr>
        <w:pStyle w:val="PL"/>
      </w:pPr>
      <w:r>
        <w:t xml:space="preserve">        supi:</w:t>
      </w:r>
    </w:p>
    <w:p w14:paraId="2F6208B3" w14:textId="77777777" w:rsidR="00262663" w:rsidRDefault="00262663" w:rsidP="00262663">
      <w:pPr>
        <w:pStyle w:val="PL"/>
      </w:pPr>
      <w:r>
        <w:t xml:space="preserve">          $ref: 'TS29571_CommonData.yaml#/components/schemas/Supi'</w:t>
      </w:r>
    </w:p>
    <w:p w14:paraId="5EF486B4" w14:textId="77777777" w:rsidR="00262663" w:rsidRDefault="00262663" w:rsidP="00262663">
      <w:pPr>
        <w:pStyle w:val="PL"/>
      </w:pPr>
      <w:r>
        <w:t xml:space="preserve">        gpsi:</w:t>
      </w:r>
    </w:p>
    <w:p w14:paraId="65E092C3" w14:textId="77777777" w:rsidR="00262663" w:rsidRDefault="00262663" w:rsidP="00262663">
      <w:pPr>
        <w:pStyle w:val="PL"/>
      </w:pPr>
      <w:r>
        <w:t xml:space="preserve">          $ref: 'TS29571_CommonData.yaml#/components/schemas/Gpsi'</w:t>
      </w:r>
    </w:p>
    <w:p w14:paraId="736B27D7" w14:textId="77777777" w:rsidR="00262663" w:rsidRDefault="00262663" w:rsidP="00262663">
      <w:pPr>
        <w:pStyle w:val="PL"/>
      </w:pPr>
      <w:r>
        <w:t xml:space="preserve">      required:</w:t>
      </w:r>
    </w:p>
    <w:p w14:paraId="70E45D9C" w14:textId="77777777" w:rsidR="00262663" w:rsidRDefault="00262663" w:rsidP="00262663">
      <w:pPr>
        <w:pStyle w:val="PL"/>
      </w:pPr>
      <w:r>
        <w:t xml:space="preserve">        - notifId</w:t>
      </w:r>
    </w:p>
    <w:p w14:paraId="03E82947" w14:textId="77777777" w:rsidR="00262663" w:rsidRDefault="00262663" w:rsidP="00262663">
      <w:pPr>
        <w:pStyle w:val="PL"/>
        <w:rPr>
          <w:lang w:eastAsia="zh-CN"/>
        </w:rPr>
      </w:pPr>
      <w:r>
        <w:t xml:space="preserve">        - </w:t>
      </w:r>
      <w:r>
        <w:rPr>
          <w:lang w:eastAsia="zh-CN"/>
        </w:rPr>
        <w:t>ackResult</w:t>
      </w:r>
    </w:p>
    <w:p w14:paraId="7C844927" w14:textId="77777777" w:rsidR="00262663" w:rsidRDefault="00262663" w:rsidP="00262663">
      <w:pPr>
        <w:pStyle w:val="PL"/>
      </w:pPr>
      <w:r>
        <w:t xml:space="preserve">    SmNasFromUe:</w:t>
      </w:r>
    </w:p>
    <w:p w14:paraId="79F75E7E" w14:textId="77777777" w:rsidR="00262663" w:rsidRDefault="00262663" w:rsidP="0026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1F0F565" w14:textId="77777777" w:rsidR="00262663" w:rsidRDefault="00262663" w:rsidP="00262663">
      <w:pPr>
        <w:pStyle w:val="PL"/>
      </w:pPr>
      <w:r>
        <w:t xml:space="preserve">      type: object</w:t>
      </w:r>
    </w:p>
    <w:p w14:paraId="3402F3A4" w14:textId="77777777" w:rsidR="00262663" w:rsidRDefault="00262663" w:rsidP="00262663">
      <w:pPr>
        <w:pStyle w:val="PL"/>
      </w:pPr>
      <w:r>
        <w:t xml:space="preserve">      properties:</w:t>
      </w:r>
    </w:p>
    <w:p w14:paraId="7049AD25" w14:textId="77777777" w:rsidR="00262663" w:rsidRDefault="00262663" w:rsidP="00262663">
      <w:pPr>
        <w:pStyle w:val="PL"/>
      </w:pPr>
      <w:r>
        <w:t xml:space="preserve">        smNasType:</w:t>
      </w:r>
    </w:p>
    <w:p w14:paraId="55846B16" w14:textId="77777777" w:rsidR="00262663" w:rsidRDefault="00262663" w:rsidP="00262663">
      <w:pPr>
        <w:pStyle w:val="PL"/>
      </w:pPr>
      <w:r>
        <w:t xml:space="preserve">          type: string</w:t>
      </w:r>
    </w:p>
    <w:p w14:paraId="540D1491" w14:textId="77777777" w:rsidR="00262663" w:rsidRDefault="00262663" w:rsidP="00262663">
      <w:pPr>
        <w:pStyle w:val="PL"/>
      </w:pPr>
      <w:r>
        <w:t xml:space="preserve">        timeStamp:</w:t>
      </w:r>
    </w:p>
    <w:p w14:paraId="14DAD5E5" w14:textId="77777777" w:rsidR="00262663" w:rsidRDefault="00262663" w:rsidP="00262663">
      <w:pPr>
        <w:pStyle w:val="PL"/>
      </w:pPr>
      <w:r>
        <w:t xml:space="preserve">          $ref: </w:t>
      </w:r>
      <w:r>
        <w:rPr>
          <w:lang w:val="en-US" w:eastAsia="es-ES"/>
        </w:rPr>
        <w:t>'TS29571_CommonData.yaml#/components/schemas/DateTime'</w:t>
      </w:r>
    </w:p>
    <w:p w14:paraId="2A4C7627" w14:textId="77777777" w:rsidR="00262663" w:rsidRDefault="00262663" w:rsidP="00262663">
      <w:pPr>
        <w:pStyle w:val="PL"/>
      </w:pPr>
      <w:r>
        <w:t xml:space="preserve">      required:</w:t>
      </w:r>
    </w:p>
    <w:p w14:paraId="525D8657" w14:textId="77777777" w:rsidR="00262663" w:rsidRDefault="00262663" w:rsidP="00262663">
      <w:pPr>
        <w:pStyle w:val="PL"/>
      </w:pPr>
      <w:r>
        <w:t xml:space="preserve">        - smNasType</w:t>
      </w:r>
    </w:p>
    <w:p w14:paraId="68F79F14" w14:textId="77777777" w:rsidR="00262663" w:rsidRDefault="00262663" w:rsidP="00262663">
      <w:pPr>
        <w:pStyle w:val="PL"/>
        <w:rPr>
          <w:lang w:eastAsia="zh-CN"/>
        </w:rPr>
      </w:pPr>
      <w:r>
        <w:t xml:space="preserve">        - </w:t>
      </w:r>
      <w:r>
        <w:rPr>
          <w:lang w:eastAsia="zh-CN"/>
        </w:rPr>
        <w:t>timeStamp</w:t>
      </w:r>
    </w:p>
    <w:p w14:paraId="7E9EBC8C" w14:textId="77777777" w:rsidR="00262663" w:rsidRDefault="00262663" w:rsidP="00262663">
      <w:pPr>
        <w:pStyle w:val="PL"/>
      </w:pPr>
      <w:r>
        <w:t xml:space="preserve">    SmNasFromSmf:</w:t>
      </w:r>
    </w:p>
    <w:p w14:paraId="2AB4317C" w14:textId="77777777" w:rsidR="00262663" w:rsidRDefault="00262663" w:rsidP="0026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5DDB27CE" w14:textId="77777777" w:rsidR="00262663" w:rsidRDefault="00262663" w:rsidP="00262663">
      <w:pPr>
        <w:pStyle w:val="PL"/>
      </w:pPr>
      <w:r>
        <w:t xml:space="preserve">      type: object</w:t>
      </w:r>
    </w:p>
    <w:p w14:paraId="3B92E7CC" w14:textId="77777777" w:rsidR="00262663" w:rsidRDefault="00262663" w:rsidP="00262663">
      <w:pPr>
        <w:pStyle w:val="PL"/>
      </w:pPr>
      <w:r>
        <w:t xml:space="preserve">      properties:</w:t>
      </w:r>
    </w:p>
    <w:p w14:paraId="0DD34E69" w14:textId="77777777" w:rsidR="00262663" w:rsidRDefault="00262663" w:rsidP="00262663">
      <w:pPr>
        <w:pStyle w:val="PL"/>
      </w:pPr>
      <w:r>
        <w:t xml:space="preserve">        smNasType:</w:t>
      </w:r>
    </w:p>
    <w:p w14:paraId="7E73C8B0" w14:textId="77777777" w:rsidR="00262663" w:rsidRDefault="00262663" w:rsidP="00262663">
      <w:pPr>
        <w:pStyle w:val="PL"/>
      </w:pPr>
      <w:r>
        <w:t xml:space="preserve">          type: string</w:t>
      </w:r>
    </w:p>
    <w:p w14:paraId="3AE71122" w14:textId="77777777" w:rsidR="00262663" w:rsidRDefault="00262663" w:rsidP="00262663">
      <w:pPr>
        <w:pStyle w:val="PL"/>
      </w:pPr>
      <w:r>
        <w:t xml:space="preserve">        timeStamp:</w:t>
      </w:r>
    </w:p>
    <w:p w14:paraId="4D890F4E" w14:textId="77777777" w:rsidR="00262663" w:rsidRDefault="00262663" w:rsidP="00262663">
      <w:pPr>
        <w:pStyle w:val="PL"/>
        <w:rPr>
          <w:lang w:val="en-US" w:eastAsia="es-ES"/>
        </w:rPr>
      </w:pPr>
      <w:r>
        <w:t xml:space="preserve">          $ref: </w:t>
      </w:r>
      <w:r>
        <w:rPr>
          <w:lang w:val="en-US" w:eastAsia="es-ES"/>
        </w:rPr>
        <w:t>'TS29571_CommonData.yaml#/components/schemas/DateTime'</w:t>
      </w:r>
    </w:p>
    <w:p w14:paraId="1E1D07E4" w14:textId="77777777" w:rsidR="00262663" w:rsidRDefault="00262663" w:rsidP="00262663">
      <w:pPr>
        <w:pStyle w:val="PL"/>
      </w:pPr>
      <w:r>
        <w:lastRenderedPageBreak/>
        <w:t xml:space="preserve">        backoffTimer:</w:t>
      </w:r>
    </w:p>
    <w:p w14:paraId="5AC48686" w14:textId="77777777" w:rsidR="00262663" w:rsidRDefault="00262663" w:rsidP="00262663">
      <w:pPr>
        <w:pStyle w:val="PL"/>
      </w:pPr>
      <w:r>
        <w:t xml:space="preserve">          $ref: 'TS29571_CommonData.yaml#/components/schemas/DurationSec'</w:t>
      </w:r>
    </w:p>
    <w:p w14:paraId="4069B492" w14:textId="77777777" w:rsidR="00262663" w:rsidRDefault="00262663" w:rsidP="00262663">
      <w:pPr>
        <w:pStyle w:val="PL"/>
      </w:pPr>
      <w:r>
        <w:t xml:space="preserve">        appliedSmccType:</w:t>
      </w:r>
    </w:p>
    <w:p w14:paraId="3241227A" w14:textId="77777777" w:rsidR="00262663" w:rsidRDefault="00262663" w:rsidP="00262663">
      <w:pPr>
        <w:pStyle w:val="PL"/>
      </w:pPr>
      <w:r w:rsidRPr="00FE02ED">
        <w:t xml:space="preserve">          $ref: '#/components/schemas/</w:t>
      </w:r>
      <w:r>
        <w:t>AppliedSmccType</w:t>
      </w:r>
      <w:r w:rsidRPr="00FE02ED">
        <w:t>'</w:t>
      </w:r>
    </w:p>
    <w:p w14:paraId="07D46935" w14:textId="77777777" w:rsidR="00262663" w:rsidRDefault="00262663" w:rsidP="00262663">
      <w:pPr>
        <w:pStyle w:val="PL"/>
      </w:pPr>
      <w:r>
        <w:t xml:space="preserve">      required:</w:t>
      </w:r>
    </w:p>
    <w:p w14:paraId="7AD4C348" w14:textId="77777777" w:rsidR="00262663" w:rsidRDefault="00262663" w:rsidP="00262663">
      <w:pPr>
        <w:pStyle w:val="PL"/>
      </w:pPr>
      <w:r>
        <w:t xml:space="preserve">        - smNasType</w:t>
      </w:r>
    </w:p>
    <w:p w14:paraId="4F54A7BA" w14:textId="77777777" w:rsidR="00262663" w:rsidRDefault="00262663" w:rsidP="00262663">
      <w:pPr>
        <w:pStyle w:val="PL"/>
        <w:rPr>
          <w:lang w:eastAsia="zh-CN"/>
        </w:rPr>
      </w:pPr>
      <w:r>
        <w:t xml:space="preserve">        - </w:t>
      </w:r>
      <w:r>
        <w:rPr>
          <w:lang w:eastAsia="zh-CN"/>
        </w:rPr>
        <w:t>timeStamp</w:t>
      </w:r>
    </w:p>
    <w:p w14:paraId="7DB36D19" w14:textId="77777777" w:rsidR="00262663" w:rsidRDefault="00262663" w:rsidP="00262663">
      <w:pPr>
        <w:pStyle w:val="PL"/>
        <w:rPr>
          <w:lang w:eastAsia="zh-CN"/>
        </w:rPr>
      </w:pPr>
      <w:r>
        <w:t xml:space="preserve">        - </w:t>
      </w:r>
      <w:r>
        <w:rPr>
          <w:lang w:eastAsia="zh-CN"/>
        </w:rPr>
        <w:t>backoffTimer</w:t>
      </w:r>
    </w:p>
    <w:p w14:paraId="676D52D0" w14:textId="77777777" w:rsidR="00262663" w:rsidRDefault="00262663" w:rsidP="00262663">
      <w:pPr>
        <w:pStyle w:val="PL"/>
        <w:rPr>
          <w:lang w:eastAsia="zh-CN"/>
        </w:rPr>
      </w:pPr>
      <w:r>
        <w:t xml:space="preserve">        - </w:t>
      </w:r>
      <w:r>
        <w:rPr>
          <w:lang w:eastAsia="zh-CN"/>
        </w:rPr>
        <w:t>appliedSmccType</w:t>
      </w:r>
    </w:p>
    <w:p w14:paraId="680EE3C8" w14:textId="77777777" w:rsidR="00262663" w:rsidRDefault="00262663" w:rsidP="00262663">
      <w:pPr>
        <w:pStyle w:val="PL"/>
      </w:pPr>
      <w:r>
        <w:t xml:space="preserve">    TransactionInfo:</w:t>
      </w:r>
    </w:p>
    <w:p w14:paraId="1E4550EA" w14:textId="77777777" w:rsidR="00262663" w:rsidRDefault="00262663" w:rsidP="0026266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43DF201" w14:textId="77777777" w:rsidR="00262663" w:rsidRDefault="00262663" w:rsidP="00262663">
      <w:pPr>
        <w:pStyle w:val="PL"/>
      </w:pPr>
      <w:r>
        <w:t xml:space="preserve">      type: object</w:t>
      </w:r>
    </w:p>
    <w:p w14:paraId="3779F7C4" w14:textId="77777777" w:rsidR="00262663" w:rsidRDefault="00262663" w:rsidP="00262663">
      <w:pPr>
        <w:pStyle w:val="PL"/>
      </w:pPr>
      <w:r>
        <w:t xml:space="preserve">      properties:</w:t>
      </w:r>
    </w:p>
    <w:p w14:paraId="5D22E727" w14:textId="77777777" w:rsidR="00262663" w:rsidRDefault="00262663" w:rsidP="00262663">
      <w:pPr>
        <w:pStyle w:val="PL"/>
      </w:pPr>
      <w:r>
        <w:t xml:space="preserve">        transaction:</w:t>
      </w:r>
    </w:p>
    <w:p w14:paraId="1F0AB1EA" w14:textId="77777777" w:rsidR="00262663" w:rsidRDefault="00262663" w:rsidP="00262663">
      <w:pPr>
        <w:pStyle w:val="PL"/>
      </w:pPr>
      <w:r>
        <w:t xml:space="preserve">          $ref: 'TS29571_CommonData.yaml#/components/schemas/Uinteger'</w:t>
      </w:r>
    </w:p>
    <w:p w14:paraId="78582350" w14:textId="77777777" w:rsidR="00262663" w:rsidRDefault="00262663" w:rsidP="00262663">
      <w:pPr>
        <w:pStyle w:val="PL"/>
      </w:pPr>
      <w:r>
        <w:t xml:space="preserve">        snssai:</w:t>
      </w:r>
    </w:p>
    <w:p w14:paraId="684FB4F0" w14:textId="77777777" w:rsidR="00262663" w:rsidRDefault="00262663" w:rsidP="00262663">
      <w:pPr>
        <w:pStyle w:val="PL"/>
      </w:pPr>
      <w:r>
        <w:t xml:space="preserve">          $ref: 'TS29571_CommonData.yaml#/components/schemas/Snssai'</w:t>
      </w:r>
    </w:p>
    <w:p w14:paraId="54DD4536" w14:textId="77777777" w:rsidR="00262663" w:rsidRDefault="00262663" w:rsidP="00262663">
      <w:pPr>
        <w:pStyle w:val="PL"/>
      </w:pPr>
      <w:r>
        <w:t xml:space="preserve">        appIds:</w:t>
      </w:r>
    </w:p>
    <w:p w14:paraId="47B50348" w14:textId="77777777" w:rsidR="00262663" w:rsidRDefault="00262663" w:rsidP="00262663">
      <w:pPr>
        <w:pStyle w:val="PL"/>
      </w:pPr>
      <w:r>
        <w:t xml:space="preserve">          type: array</w:t>
      </w:r>
    </w:p>
    <w:p w14:paraId="064BB2C2" w14:textId="77777777" w:rsidR="00262663" w:rsidRDefault="00262663" w:rsidP="00262663">
      <w:pPr>
        <w:pStyle w:val="PL"/>
      </w:pPr>
      <w:r>
        <w:t xml:space="preserve">          items:</w:t>
      </w:r>
    </w:p>
    <w:p w14:paraId="21156889" w14:textId="77777777" w:rsidR="00262663" w:rsidRDefault="00262663" w:rsidP="00262663">
      <w:pPr>
        <w:pStyle w:val="PL"/>
      </w:pPr>
      <w:r>
        <w:t xml:space="preserve">            $ref: 'TS29571_CommonData.yaml#/components/schemas/ApplicationId'</w:t>
      </w:r>
    </w:p>
    <w:p w14:paraId="4D58221E" w14:textId="77777777" w:rsidR="00262663" w:rsidRDefault="00262663" w:rsidP="00262663">
      <w:pPr>
        <w:pStyle w:val="PL"/>
      </w:pPr>
      <w:r>
        <w:t xml:space="preserve">          minItems: 1</w:t>
      </w:r>
    </w:p>
    <w:p w14:paraId="4921A447" w14:textId="77777777" w:rsidR="00262663" w:rsidRDefault="00262663" w:rsidP="00262663">
      <w:pPr>
        <w:pStyle w:val="PL"/>
      </w:pPr>
      <w:r>
        <w:t xml:space="preserve">        transacMetrics:</w:t>
      </w:r>
    </w:p>
    <w:p w14:paraId="2AA8074B" w14:textId="77777777" w:rsidR="00262663" w:rsidRDefault="00262663" w:rsidP="00262663">
      <w:pPr>
        <w:pStyle w:val="PL"/>
      </w:pPr>
      <w:r>
        <w:t xml:space="preserve">          type: array</w:t>
      </w:r>
    </w:p>
    <w:p w14:paraId="0B2C9760" w14:textId="77777777" w:rsidR="00262663" w:rsidRDefault="00262663" w:rsidP="00262663">
      <w:pPr>
        <w:pStyle w:val="PL"/>
      </w:pPr>
      <w:r>
        <w:t xml:space="preserve">          items:</w:t>
      </w:r>
    </w:p>
    <w:p w14:paraId="48B7EA28" w14:textId="77777777" w:rsidR="00262663" w:rsidRDefault="00262663" w:rsidP="00262663">
      <w:pPr>
        <w:pStyle w:val="PL"/>
      </w:pPr>
      <w:r>
        <w:t xml:space="preserve">            $ref: '#/components/schemas/TransactionMetric'</w:t>
      </w:r>
    </w:p>
    <w:p w14:paraId="529EE7C8" w14:textId="77777777" w:rsidR="00262663" w:rsidRDefault="00262663" w:rsidP="00262663">
      <w:pPr>
        <w:pStyle w:val="PL"/>
      </w:pPr>
      <w:r>
        <w:t xml:space="preserve">          minItems: 1</w:t>
      </w:r>
    </w:p>
    <w:p w14:paraId="352EC909" w14:textId="77777777" w:rsidR="00262663" w:rsidRDefault="00262663" w:rsidP="00262663">
      <w:pPr>
        <w:pStyle w:val="PL"/>
      </w:pPr>
      <w:r>
        <w:t xml:space="preserve">      required:</w:t>
      </w:r>
    </w:p>
    <w:p w14:paraId="5EE32EE4" w14:textId="77777777" w:rsidR="00262663" w:rsidRDefault="00262663" w:rsidP="00262663">
      <w:pPr>
        <w:pStyle w:val="PL"/>
      </w:pPr>
      <w:r>
        <w:t xml:space="preserve">        - transaction</w:t>
      </w:r>
    </w:p>
    <w:p w14:paraId="4C8ACBC0" w14:textId="77777777" w:rsidR="00262663" w:rsidRDefault="00262663" w:rsidP="00262663">
      <w:pPr>
        <w:pStyle w:val="PL"/>
        <w:rPr>
          <w:lang w:eastAsia="zh-CN"/>
        </w:rPr>
      </w:pPr>
      <w:r>
        <w:rPr>
          <w:lang w:eastAsia="zh-CN"/>
        </w:rPr>
        <w:t xml:space="preserve">    </w:t>
      </w:r>
      <w:r>
        <w:t>PduSessionInformation</w:t>
      </w:r>
      <w:r>
        <w:rPr>
          <w:lang w:eastAsia="zh-CN"/>
        </w:rPr>
        <w:t>:</w:t>
      </w:r>
    </w:p>
    <w:p w14:paraId="03B76650" w14:textId="77777777" w:rsidR="00262663" w:rsidRDefault="00262663" w:rsidP="0026266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DDCAB35" w14:textId="77777777" w:rsidR="00262663" w:rsidRDefault="00262663" w:rsidP="00262663">
      <w:pPr>
        <w:pStyle w:val="PL"/>
        <w:rPr>
          <w:lang w:eastAsia="zh-CN"/>
        </w:rPr>
      </w:pPr>
      <w:r>
        <w:rPr>
          <w:lang w:eastAsia="zh-CN"/>
        </w:rPr>
        <w:t xml:space="preserve">      type: object</w:t>
      </w:r>
    </w:p>
    <w:p w14:paraId="05A0E72D" w14:textId="77777777" w:rsidR="00262663" w:rsidRDefault="00262663" w:rsidP="00262663">
      <w:pPr>
        <w:pStyle w:val="PL"/>
        <w:rPr>
          <w:lang w:eastAsia="zh-CN"/>
        </w:rPr>
      </w:pPr>
      <w:r>
        <w:rPr>
          <w:lang w:eastAsia="zh-CN"/>
        </w:rPr>
        <w:t xml:space="preserve">      properties:</w:t>
      </w:r>
    </w:p>
    <w:p w14:paraId="08D15170" w14:textId="77777777" w:rsidR="00262663" w:rsidRDefault="00262663" w:rsidP="00262663">
      <w:pPr>
        <w:pStyle w:val="PL"/>
        <w:rPr>
          <w:lang w:eastAsia="zh-CN"/>
        </w:rPr>
      </w:pPr>
      <w:r>
        <w:rPr>
          <w:lang w:eastAsia="zh-CN"/>
        </w:rPr>
        <w:t xml:space="preserve">        </w:t>
      </w:r>
      <w:r w:rsidRPr="00832E5C">
        <w:t>pduSessId</w:t>
      </w:r>
      <w:r>
        <w:rPr>
          <w:lang w:eastAsia="zh-CN"/>
        </w:rPr>
        <w:t>:</w:t>
      </w:r>
    </w:p>
    <w:p w14:paraId="612DEFFB" w14:textId="77777777" w:rsidR="00262663" w:rsidRDefault="00262663" w:rsidP="00262663">
      <w:pPr>
        <w:pStyle w:val="PL"/>
      </w:pPr>
      <w:r>
        <w:t xml:space="preserve">          </w:t>
      </w:r>
      <w:r w:rsidRPr="00EE610D">
        <w:t>$ref: 'TS29571_CommonData.yaml#/components/schemas/PduSessionId'</w:t>
      </w:r>
    </w:p>
    <w:p w14:paraId="3A5C5629" w14:textId="77777777" w:rsidR="00262663" w:rsidRDefault="00262663" w:rsidP="00262663">
      <w:pPr>
        <w:pStyle w:val="PL"/>
        <w:rPr>
          <w:lang w:eastAsia="zh-CN"/>
        </w:rPr>
      </w:pPr>
      <w:r>
        <w:rPr>
          <w:lang w:eastAsia="zh-CN"/>
        </w:rPr>
        <w:t xml:space="preserve">        </w:t>
      </w:r>
      <w:r w:rsidRPr="00832E5C">
        <w:rPr>
          <w:lang w:eastAsia="zh-CN"/>
        </w:rPr>
        <w:t>sessInfo</w:t>
      </w:r>
      <w:r>
        <w:rPr>
          <w:lang w:eastAsia="zh-CN"/>
        </w:rPr>
        <w:t>:</w:t>
      </w:r>
    </w:p>
    <w:p w14:paraId="036244E8" w14:textId="77777777" w:rsidR="00262663" w:rsidRDefault="00262663" w:rsidP="00262663">
      <w:pPr>
        <w:pStyle w:val="PL"/>
        <w:rPr>
          <w:lang w:eastAsia="zh-CN"/>
        </w:rPr>
      </w:pPr>
      <w:r>
        <w:rPr>
          <w:lang w:eastAsia="zh-CN"/>
        </w:rPr>
        <w:t xml:space="preserve">          $ref: '#/components/schemas/</w:t>
      </w:r>
      <w:r w:rsidRPr="00832E5C">
        <w:rPr>
          <w:lang w:eastAsia="zh-CN"/>
        </w:rPr>
        <w:t>PduSessionInfo</w:t>
      </w:r>
      <w:r>
        <w:rPr>
          <w:lang w:eastAsia="zh-CN"/>
        </w:rPr>
        <w:t>'</w:t>
      </w:r>
    </w:p>
    <w:p w14:paraId="6BFA1BDF" w14:textId="77777777" w:rsidR="00262663" w:rsidRDefault="00262663" w:rsidP="00262663">
      <w:pPr>
        <w:pStyle w:val="PL"/>
        <w:rPr>
          <w:lang w:eastAsia="zh-CN"/>
        </w:rPr>
      </w:pPr>
      <w:r>
        <w:rPr>
          <w:lang w:eastAsia="zh-CN"/>
        </w:rPr>
        <w:t xml:space="preserve">    </w:t>
      </w:r>
      <w:r w:rsidRPr="00110AF6">
        <w:t>PduSessionInfo</w:t>
      </w:r>
      <w:r>
        <w:rPr>
          <w:lang w:eastAsia="zh-CN"/>
        </w:rPr>
        <w:t>:</w:t>
      </w:r>
    </w:p>
    <w:p w14:paraId="750C1E90" w14:textId="77777777" w:rsidR="00262663" w:rsidRDefault="00262663" w:rsidP="0026266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CFD7185" w14:textId="77777777" w:rsidR="00262663" w:rsidRDefault="00262663" w:rsidP="00262663">
      <w:pPr>
        <w:pStyle w:val="PL"/>
        <w:rPr>
          <w:lang w:eastAsia="zh-CN"/>
        </w:rPr>
      </w:pPr>
      <w:r>
        <w:rPr>
          <w:lang w:eastAsia="zh-CN"/>
        </w:rPr>
        <w:t xml:space="preserve">      type: object</w:t>
      </w:r>
    </w:p>
    <w:p w14:paraId="51F8FB38" w14:textId="77777777" w:rsidR="00262663" w:rsidRDefault="00262663" w:rsidP="00262663">
      <w:pPr>
        <w:pStyle w:val="PL"/>
        <w:rPr>
          <w:lang w:eastAsia="zh-CN"/>
        </w:rPr>
      </w:pPr>
      <w:r>
        <w:rPr>
          <w:lang w:eastAsia="zh-CN"/>
        </w:rPr>
        <w:t xml:space="preserve">      properties:</w:t>
      </w:r>
    </w:p>
    <w:p w14:paraId="57CA6F94" w14:textId="77777777" w:rsidR="00262663" w:rsidRDefault="00262663" w:rsidP="00262663">
      <w:pPr>
        <w:pStyle w:val="PL"/>
        <w:rPr>
          <w:lang w:eastAsia="zh-CN"/>
        </w:rPr>
      </w:pPr>
      <w:r>
        <w:rPr>
          <w:lang w:eastAsia="zh-CN"/>
        </w:rPr>
        <w:t xml:space="preserve">        </w:t>
      </w:r>
      <w:r w:rsidRPr="00110AF6">
        <w:t>n4SessId</w:t>
      </w:r>
      <w:r>
        <w:rPr>
          <w:lang w:eastAsia="zh-CN"/>
        </w:rPr>
        <w:t>:</w:t>
      </w:r>
    </w:p>
    <w:p w14:paraId="0C27719C" w14:textId="77777777" w:rsidR="00262663" w:rsidRDefault="00262663" w:rsidP="00262663">
      <w:pPr>
        <w:pStyle w:val="PL"/>
        <w:rPr>
          <w:lang w:eastAsia="zh-CN"/>
        </w:rPr>
      </w:pPr>
      <w:r>
        <w:rPr>
          <w:lang w:eastAsia="zh-CN"/>
        </w:rPr>
        <w:t xml:space="preserve">          type: string</w:t>
      </w:r>
    </w:p>
    <w:p w14:paraId="603E3647" w14:textId="77777777" w:rsidR="00262663" w:rsidRDefault="00262663" w:rsidP="00262663">
      <w:pPr>
        <w:pStyle w:val="PL"/>
        <w:rPr>
          <w:lang w:eastAsia="zh-CN"/>
        </w:rPr>
      </w:pPr>
      <w:r>
        <w:rPr>
          <w:lang w:eastAsia="zh-CN"/>
        </w:rPr>
        <w:t xml:space="preserve">        </w:t>
      </w:r>
      <w:r w:rsidRPr="00110AF6">
        <w:rPr>
          <w:lang w:eastAsia="zh-CN"/>
        </w:rPr>
        <w:t>sessInactiveTimer</w:t>
      </w:r>
      <w:r>
        <w:rPr>
          <w:lang w:eastAsia="zh-CN"/>
        </w:rPr>
        <w:t>:</w:t>
      </w:r>
    </w:p>
    <w:p w14:paraId="4DB51C02" w14:textId="77777777" w:rsidR="00262663" w:rsidRDefault="00262663" w:rsidP="00262663">
      <w:pPr>
        <w:pStyle w:val="PL"/>
        <w:rPr>
          <w:lang w:eastAsia="zh-CN"/>
        </w:rPr>
      </w:pPr>
      <w:r>
        <w:rPr>
          <w:lang w:eastAsia="zh-CN"/>
        </w:rPr>
        <w:t xml:space="preserve">          $ref: 'TS29571_CommonData.yaml#/components/schemas/DurationSec'</w:t>
      </w:r>
    </w:p>
    <w:p w14:paraId="380046E1" w14:textId="77777777" w:rsidR="00262663" w:rsidRDefault="00262663" w:rsidP="00262663">
      <w:pPr>
        <w:pStyle w:val="PL"/>
        <w:rPr>
          <w:lang w:eastAsia="zh-CN"/>
        </w:rPr>
      </w:pPr>
      <w:r>
        <w:rPr>
          <w:lang w:eastAsia="zh-CN"/>
        </w:rPr>
        <w:t xml:space="preserve">        </w:t>
      </w:r>
      <w:r w:rsidRPr="00110AF6">
        <w:rPr>
          <w:lang w:eastAsia="zh-CN"/>
        </w:rPr>
        <w:t>pduSessStatus</w:t>
      </w:r>
      <w:r>
        <w:rPr>
          <w:lang w:eastAsia="zh-CN"/>
        </w:rPr>
        <w:t>:</w:t>
      </w:r>
    </w:p>
    <w:p w14:paraId="7DABEA85" w14:textId="77777777" w:rsidR="00262663" w:rsidRDefault="00262663" w:rsidP="00262663">
      <w:pPr>
        <w:pStyle w:val="PL"/>
        <w:rPr>
          <w:lang w:eastAsia="zh-CN"/>
        </w:rPr>
      </w:pPr>
      <w:r>
        <w:rPr>
          <w:lang w:eastAsia="zh-CN"/>
        </w:rPr>
        <w:t xml:space="preserve">          $ref: '#/components/schemas/</w:t>
      </w:r>
      <w:r w:rsidRPr="00110AF6">
        <w:rPr>
          <w:lang w:eastAsia="zh-CN"/>
        </w:rPr>
        <w:t>PduSessionStatus</w:t>
      </w:r>
      <w:r>
        <w:rPr>
          <w:lang w:eastAsia="zh-CN"/>
        </w:rPr>
        <w:t>'</w:t>
      </w:r>
    </w:p>
    <w:p w14:paraId="4750E6C7" w14:textId="77777777" w:rsidR="00262663" w:rsidRDefault="00262663" w:rsidP="00262663">
      <w:pPr>
        <w:pStyle w:val="PL"/>
        <w:rPr>
          <w:lang w:eastAsia="zh-CN"/>
        </w:rPr>
      </w:pPr>
      <w:r>
        <w:rPr>
          <w:lang w:eastAsia="zh-CN"/>
        </w:rPr>
        <w:t xml:space="preserve">    </w:t>
      </w:r>
      <w:r>
        <w:t>UpfInformation</w:t>
      </w:r>
      <w:r>
        <w:rPr>
          <w:lang w:eastAsia="zh-CN"/>
        </w:rPr>
        <w:t>:</w:t>
      </w:r>
    </w:p>
    <w:p w14:paraId="05B240E1" w14:textId="77777777" w:rsidR="00262663" w:rsidRDefault="00262663" w:rsidP="00262663">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226FB063" w14:textId="77777777" w:rsidR="00262663" w:rsidRDefault="00262663" w:rsidP="00262663">
      <w:pPr>
        <w:pStyle w:val="PL"/>
        <w:rPr>
          <w:lang w:eastAsia="zh-CN"/>
        </w:rPr>
      </w:pPr>
      <w:r>
        <w:rPr>
          <w:lang w:eastAsia="zh-CN"/>
        </w:rPr>
        <w:t xml:space="preserve">      type: object</w:t>
      </w:r>
    </w:p>
    <w:p w14:paraId="31CE85BB" w14:textId="77777777" w:rsidR="00262663" w:rsidRDefault="00262663" w:rsidP="00262663">
      <w:pPr>
        <w:pStyle w:val="PL"/>
        <w:rPr>
          <w:lang w:eastAsia="zh-CN"/>
        </w:rPr>
      </w:pPr>
      <w:r>
        <w:rPr>
          <w:lang w:eastAsia="zh-CN"/>
        </w:rPr>
        <w:t xml:space="preserve">      properties:</w:t>
      </w:r>
    </w:p>
    <w:p w14:paraId="5AED2083" w14:textId="77777777" w:rsidR="00262663" w:rsidRDefault="00262663" w:rsidP="00262663">
      <w:pPr>
        <w:pStyle w:val="PL"/>
        <w:rPr>
          <w:lang w:eastAsia="zh-CN"/>
        </w:rPr>
      </w:pPr>
      <w:r>
        <w:rPr>
          <w:lang w:eastAsia="zh-CN"/>
        </w:rPr>
        <w:t xml:space="preserve">        </w:t>
      </w:r>
      <w:r>
        <w:t>upfId</w:t>
      </w:r>
      <w:r>
        <w:rPr>
          <w:lang w:eastAsia="zh-CN"/>
        </w:rPr>
        <w:t>:</w:t>
      </w:r>
    </w:p>
    <w:p w14:paraId="560529AA" w14:textId="77777777" w:rsidR="00262663" w:rsidRDefault="00262663" w:rsidP="00262663">
      <w:pPr>
        <w:pStyle w:val="PL"/>
        <w:rPr>
          <w:lang w:eastAsia="zh-CN"/>
        </w:rPr>
      </w:pPr>
      <w:r>
        <w:rPr>
          <w:lang w:eastAsia="zh-CN"/>
        </w:rPr>
        <w:t xml:space="preserve">          type: string</w:t>
      </w:r>
    </w:p>
    <w:p w14:paraId="1F1C4410" w14:textId="77777777" w:rsidR="00262663" w:rsidRDefault="00262663" w:rsidP="00262663">
      <w:pPr>
        <w:pStyle w:val="PL"/>
        <w:rPr>
          <w:lang w:eastAsia="zh-CN"/>
        </w:rPr>
      </w:pPr>
      <w:r>
        <w:rPr>
          <w:lang w:eastAsia="zh-CN"/>
        </w:rPr>
        <w:t xml:space="preserve">        upfAddr:</w:t>
      </w:r>
    </w:p>
    <w:p w14:paraId="1A6BE378" w14:textId="77777777" w:rsidR="00262663" w:rsidRDefault="00262663" w:rsidP="00262663">
      <w:pPr>
        <w:pStyle w:val="PL"/>
      </w:pPr>
      <w:r>
        <w:t xml:space="preserve">          $ref: '</w:t>
      </w:r>
      <w:r w:rsidRPr="008D1D0E">
        <w:t>TS29517_Naf_EventExposure.yaml</w:t>
      </w:r>
      <w:r>
        <w:t>#/components/schemas/</w:t>
      </w:r>
      <w:r>
        <w:rPr>
          <w:lang w:eastAsia="zh-CN"/>
        </w:rPr>
        <w:t>AddrFqdn</w:t>
      </w:r>
      <w:r>
        <w:t>'</w:t>
      </w:r>
    </w:p>
    <w:p w14:paraId="028F1AB8" w14:textId="77777777" w:rsidR="00BD5056" w:rsidRDefault="00BD5056" w:rsidP="00262663">
      <w:pPr>
        <w:pStyle w:val="PL"/>
      </w:pPr>
    </w:p>
    <w:p w14:paraId="48A8CD9D" w14:textId="77777777" w:rsidR="00262663" w:rsidRDefault="00262663" w:rsidP="00262663">
      <w:pPr>
        <w:pStyle w:val="PL"/>
      </w:pPr>
      <w:r>
        <w:t xml:space="preserve">    SmfEvent:</w:t>
      </w:r>
    </w:p>
    <w:p w14:paraId="0EE4CA11" w14:textId="77777777" w:rsidR="00262663" w:rsidRDefault="00262663" w:rsidP="00262663">
      <w:pPr>
        <w:pStyle w:val="PL"/>
      </w:pPr>
      <w:r>
        <w:t xml:space="preserve">      anyOf:</w:t>
      </w:r>
    </w:p>
    <w:p w14:paraId="7A28B355" w14:textId="77777777" w:rsidR="00262663" w:rsidRDefault="00262663" w:rsidP="00262663">
      <w:pPr>
        <w:pStyle w:val="PL"/>
      </w:pPr>
      <w:r>
        <w:t xml:space="preserve">      - type: string</w:t>
      </w:r>
    </w:p>
    <w:p w14:paraId="0674B6D3" w14:textId="77777777" w:rsidR="00262663" w:rsidRDefault="00262663" w:rsidP="00262663">
      <w:pPr>
        <w:pStyle w:val="PL"/>
      </w:pPr>
      <w:r>
        <w:t xml:space="preserve">        enum:</w:t>
      </w:r>
    </w:p>
    <w:p w14:paraId="46966257" w14:textId="77777777" w:rsidR="00262663" w:rsidRDefault="00262663" w:rsidP="00262663">
      <w:pPr>
        <w:pStyle w:val="PL"/>
      </w:pPr>
      <w:r>
        <w:t xml:space="preserve">          - AC_TY_CH</w:t>
      </w:r>
    </w:p>
    <w:p w14:paraId="12478B76" w14:textId="77777777" w:rsidR="00262663" w:rsidRDefault="00262663" w:rsidP="00262663">
      <w:pPr>
        <w:pStyle w:val="PL"/>
      </w:pPr>
      <w:r>
        <w:t xml:space="preserve">          - UP_PATH_CH</w:t>
      </w:r>
    </w:p>
    <w:p w14:paraId="5DBDD7E7" w14:textId="77777777" w:rsidR="00262663" w:rsidRDefault="00262663" w:rsidP="00262663">
      <w:pPr>
        <w:pStyle w:val="PL"/>
        <w:rPr>
          <w:lang w:val="fr-FR"/>
        </w:rPr>
      </w:pPr>
      <w:r>
        <w:t xml:space="preserve">          </w:t>
      </w:r>
      <w:r>
        <w:rPr>
          <w:lang w:val="fr-FR"/>
        </w:rPr>
        <w:t>- PDU_SES_REL</w:t>
      </w:r>
    </w:p>
    <w:p w14:paraId="57108EEF" w14:textId="77777777" w:rsidR="00262663" w:rsidRDefault="00262663" w:rsidP="00262663">
      <w:pPr>
        <w:pStyle w:val="PL"/>
        <w:rPr>
          <w:lang w:val="fr-FR"/>
        </w:rPr>
      </w:pPr>
      <w:r>
        <w:rPr>
          <w:lang w:val="fr-FR"/>
        </w:rPr>
        <w:t xml:space="preserve">          - PLMN_CH</w:t>
      </w:r>
    </w:p>
    <w:p w14:paraId="314854BF" w14:textId="77777777" w:rsidR="00262663" w:rsidRDefault="00262663" w:rsidP="00262663">
      <w:pPr>
        <w:pStyle w:val="PL"/>
        <w:rPr>
          <w:lang w:val="fr-FR"/>
        </w:rPr>
      </w:pPr>
      <w:r>
        <w:rPr>
          <w:lang w:val="fr-FR"/>
        </w:rPr>
        <w:t xml:space="preserve">          - UE_IP_CH</w:t>
      </w:r>
    </w:p>
    <w:p w14:paraId="3EE7E8C5" w14:textId="77777777" w:rsidR="00262663" w:rsidRDefault="00262663" w:rsidP="00262663">
      <w:pPr>
        <w:pStyle w:val="PL"/>
        <w:rPr>
          <w:lang w:val="fr-FR"/>
        </w:rPr>
      </w:pPr>
      <w:r>
        <w:rPr>
          <w:lang w:val="fr-FR"/>
        </w:rPr>
        <w:t xml:space="preserve">          - RAT_TY_CH</w:t>
      </w:r>
    </w:p>
    <w:p w14:paraId="61D9AF0C" w14:textId="77777777" w:rsidR="00262663" w:rsidRDefault="00262663" w:rsidP="00262663">
      <w:pPr>
        <w:pStyle w:val="PL"/>
      </w:pPr>
      <w:r>
        <w:rPr>
          <w:lang w:val="fr-FR"/>
        </w:rPr>
        <w:t xml:space="preserve">          </w:t>
      </w:r>
      <w:r>
        <w:t>- DDDS</w:t>
      </w:r>
    </w:p>
    <w:p w14:paraId="771D4542" w14:textId="77777777" w:rsidR="00262663" w:rsidRDefault="00262663" w:rsidP="00262663">
      <w:pPr>
        <w:pStyle w:val="PL"/>
      </w:pPr>
      <w:r>
        <w:t xml:space="preserve">          - COMM_FAIL</w:t>
      </w:r>
    </w:p>
    <w:p w14:paraId="38F6F661" w14:textId="77777777" w:rsidR="00262663" w:rsidRDefault="00262663" w:rsidP="00262663">
      <w:pPr>
        <w:pStyle w:val="PL"/>
      </w:pPr>
      <w:r>
        <w:t xml:space="preserve">          - PDU_SES_EST</w:t>
      </w:r>
    </w:p>
    <w:p w14:paraId="7556B563" w14:textId="77777777" w:rsidR="00262663" w:rsidRDefault="00262663" w:rsidP="00262663">
      <w:pPr>
        <w:pStyle w:val="PL"/>
      </w:pPr>
      <w:r>
        <w:t xml:space="preserve">          - QFI_ALLOC</w:t>
      </w:r>
    </w:p>
    <w:p w14:paraId="1A79821D" w14:textId="77777777" w:rsidR="00262663" w:rsidRDefault="00262663" w:rsidP="00262663">
      <w:pPr>
        <w:pStyle w:val="PL"/>
      </w:pPr>
      <w:r>
        <w:t xml:space="preserve">          - QOS_MON</w:t>
      </w:r>
    </w:p>
    <w:p w14:paraId="428162C9" w14:textId="77777777" w:rsidR="00262663" w:rsidRDefault="00262663" w:rsidP="00262663">
      <w:pPr>
        <w:pStyle w:val="PL"/>
      </w:pPr>
      <w:r>
        <w:t xml:space="preserve">          - SMCC_EXP</w:t>
      </w:r>
    </w:p>
    <w:p w14:paraId="78B78119" w14:textId="77777777" w:rsidR="00262663" w:rsidRDefault="00262663" w:rsidP="00262663">
      <w:pPr>
        <w:pStyle w:val="PL"/>
      </w:pPr>
      <w:r>
        <w:t xml:space="preserve">          - DISPERSION</w:t>
      </w:r>
    </w:p>
    <w:p w14:paraId="32E0923F" w14:textId="77777777" w:rsidR="00262663" w:rsidRDefault="00262663" w:rsidP="00262663">
      <w:pPr>
        <w:pStyle w:val="PL"/>
      </w:pPr>
      <w:r>
        <w:t xml:space="preserve">          - </w:t>
      </w:r>
      <w:r w:rsidRPr="00434CD2">
        <w:t>RED_TRANS_EXP</w:t>
      </w:r>
    </w:p>
    <w:p w14:paraId="6C573F98" w14:textId="77777777" w:rsidR="00262663" w:rsidRDefault="00262663" w:rsidP="00262663">
      <w:pPr>
        <w:pStyle w:val="PL"/>
      </w:pPr>
      <w:r>
        <w:t xml:space="preserve">          - WLAN_INFO</w:t>
      </w:r>
    </w:p>
    <w:p w14:paraId="6A2F99B6" w14:textId="77777777" w:rsidR="00262663" w:rsidRDefault="00262663" w:rsidP="00262663">
      <w:pPr>
        <w:pStyle w:val="PL"/>
      </w:pPr>
      <w:r>
        <w:rPr>
          <w:lang w:eastAsia="zh-CN"/>
        </w:rPr>
        <w:t xml:space="preserve">          - UPF_INFO</w:t>
      </w:r>
    </w:p>
    <w:p w14:paraId="3F28BFBF" w14:textId="77777777" w:rsidR="00262663" w:rsidRDefault="00262663" w:rsidP="00262663">
      <w:pPr>
        <w:pStyle w:val="PL"/>
      </w:pPr>
      <w:r>
        <w:t xml:space="preserve">      - type: string</w:t>
      </w:r>
    </w:p>
    <w:p w14:paraId="1950DA0E" w14:textId="77777777" w:rsidR="00262663" w:rsidRDefault="00262663" w:rsidP="00262663">
      <w:pPr>
        <w:pStyle w:val="PL"/>
      </w:pPr>
      <w:r>
        <w:t xml:space="preserve">        description: &gt;</w:t>
      </w:r>
    </w:p>
    <w:p w14:paraId="4DCA127E" w14:textId="77777777" w:rsidR="00262663" w:rsidRDefault="00262663" w:rsidP="00262663">
      <w:pPr>
        <w:pStyle w:val="PL"/>
      </w:pPr>
      <w:r>
        <w:lastRenderedPageBreak/>
        <w:t xml:space="preserve">          This string provides forward-compatibility with future</w:t>
      </w:r>
    </w:p>
    <w:p w14:paraId="5C344995" w14:textId="77777777" w:rsidR="00262663" w:rsidRDefault="00262663" w:rsidP="00262663">
      <w:pPr>
        <w:pStyle w:val="PL"/>
      </w:pPr>
      <w:r>
        <w:t xml:space="preserve">          extensions to the enumeration but is not used to encode</w:t>
      </w:r>
    </w:p>
    <w:p w14:paraId="5CF7C2DA" w14:textId="77777777" w:rsidR="00262663" w:rsidRDefault="00262663" w:rsidP="00262663">
      <w:pPr>
        <w:pStyle w:val="PL"/>
      </w:pPr>
      <w:r>
        <w:t xml:space="preserve">          content defined in the present version of this API.</w:t>
      </w:r>
    </w:p>
    <w:p w14:paraId="27FB0A5A" w14:textId="77777777" w:rsidR="00262663" w:rsidRDefault="00262663" w:rsidP="00262663">
      <w:pPr>
        <w:pStyle w:val="PL"/>
      </w:pPr>
      <w:r>
        <w:t xml:space="preserve">      description: &gt;</w:t>
      </w:r>
    </w:p>
    <w:p w14:paraId="64C8DA69" w14:textId="77777777" w:rsidR="00262663" w:rsidRDefault="00262663" w:rsidP="00262663">
      <w:pPr>
        <w:pStyle w:val="PL"/>
      </w:pPr>
      <w:r>
        <w:t xml:space="preserve">        Possible values are</w:t>
      </w:r>
    </w:p>
    <w:p w14:paraId="086FE56F" w14:textId="77777777" w:rsidR="00262663" w:rsidRDefault="00262663" w:rsidP="00262663">
      <w:pPr>
        <w:pStyle w:val="PL"/>
      </w:pPr>
      <w:r>
        <w:t xml:space="preserve">        - AC_TY_CH: Access Type Change</w:t>
      </w:r>
    </w:p>
    <w:p w14:paraId="47C18D65" w14:textId="77777777" w:rsidR="00262663" w:rsidRDefault="00262663" w:rsidP="00262663">
      <w:pPr>
        <w:pStyle w:val="PL"/>
      </w:pPr>
      <w:r>
        <w:t xml:space="preserve">        - UP_PATH_CH: UP Path Change</w:t>
      </w:r>
    </w:p>
    <w:p w14:paraId="675A2CC3" w14:textId="77777777" w:rsidR="00262663" w:rsidRDefault="00262663" w:rsidP="00262663">
      <w:pPr>
        <w:pStyle w:val="PL"/>
        <w:rPr>
          <w:lang w:val="fr-FR"/>
        </w:rPr>
      </w:pPr>
      <w:r>
        <w:t xml:space="preserve">        </w:t>
      </w:r>
      <w:r>
        <w:rPr>
          <w:lang w:val="fr-FR"/>
        </w:rPr>
        <w:t>- PDU_SES_REL: PDU Session Release</w:t>
      </w:r>
    </w:p>
    <w:p w14:paraId="09742336" w14:textId="77777777" w:rsidR="00262663" w:rsidRDefault="00262663" w:rsidP="00262663">
      <w:pPr>
        <w:pStyle w:val="PL"/>
      </w:pPr>
      <w:r>
        <w:rPr>
          <w:lang w:val="fr-FR"/>
        </w:rPr>
        <w:t xml:space="preserve">        </w:t>
      </w:r>
      <w:r>
        <w:t>- PLMN_CH: PLMN Change</w:t>
      </w:r>
    </w:p>
    <w:p w14:paraId="47779773" w14:textId="77777777" w:rsidR="00262663" w:rsidRDefault="00262663" w:rsidP="00262663">
      <w:pPr>
        <w:pStyle w:val="PL"/>
      </w:pPr>
      <w:r>
        <w:t xml:space="preserve">        - UE_IP_CH: UE IP address change</w:t>
      </w:r>
    </w:p>
    <w:p w14:paraId="51F9DF88" w14:textId="77777777" w:rsidR="00262663" w:rsidRDefault="00262663" w:rsidP="00262663">
      <w:pPr>
        <w:pStyle w:val="PL"/>
      </w:pPr>
      <w:r>
        <w:t xml:space="preserve">        - RAT_TY_CH: RAT Type Change</w:t>
      </w:r>
    </w:p>
    <w:p w14:paraId="7A014C8E" w14:textId="77777777" w:rsidR="00262663" w:rsidRDefault="00262663" w:rsidP="00262663">
      <w:pPr>
        <w:pStyle w:val="PL"/>
      </w:pPr>
      <w:r>
        <w:t xml:space="preserve">        - DDDS: Downlink data delivery status</w:t>
      </w:r>
    </w:p>
    <w:p w14:paraId="1EE2CFDC" w14:textId="77777777" w:rsidR="00262663" w:rsidRDefault="00262663" w:rsidP="00262663">
      <w:pPr>
        <w:pStyle w:val="PL"/>
      </w:pPr>
      <w:r>
        <w:t xml:space="preserve">        - COMM_FAIL: Communication Failure</w:t>
      </w:r>
    </w:p>
    <w:p w14:paraId="7E4CF087" w14:textId="77777777" w:rsidR="00262663" w:rsidRDefault="00262663" w:rsidP="00262663">
      <w:pPr>
        <w:pStyle w:val="PL"/>
      </w:pPr>
      <w:r>
        <w:t xml:space="preserve">        - PDU_SES_EST: PDU Session Establishment</w:t>
      </w:r>
    </w:p>
    <w:p w14:paraId="68B4616D" w14:textId="77777777" w:rsidR="00262663" w:rsidRDefault="00262663" w:rsidP="00262663">
      <w:pPr>
        <w:pStyle w:val="PL"/>
      </w:pPr>
      <w:r>
        <w:t xml:space="preserve">        - QFI_ALLOC: QFI allocation</w:t>
      </w:r>
    </w:p>
    <w:p w14:paraId="6B0A927F" w14:textId="77777777" w:rsidR="00262663" w:rsidRDefault="00262663" w:rsidP="00262663">
      <w:pPr>
        <w:pStyle w:val="PL"/>
      </w:pPr>
      <w:r>
        <w:t xml:space="preserve">        - QOS_MON: QoS Monitoring</w:t>
      </w:r>
    </w:p>
    <w:p w14:paraId="0FA314AA" w14:textId="77777777" w:rsidR="00262663" w:rsidRDefault="00262663" w:rsidP="00262663">
      <w:pPr>
        <w:pStyle w:val="PL"/>
      </w:pPr>
      <w:r>
        <w:t xml:space="preserve">        - SMCC_EXP: </w:t>
      </w:r>
      <w:r w:rsidRPr="00A93FCE">
        <w:t>S</w:t>
      </w:r>
      <w:r>
        <w:t>M congestion control</w:t>
      </w:r>
      <w:r w:rsidRPr="00A93FCE">
        <w:t xml:space="preserve"> </w:t>
      </w:r>
      <w:r>
        <w:t>e</w:t>
      </w:r>
      <w:r w:rsidRPr="00A93FCE">
        <w:t>xperience</w:t>
      </w:r>
      <w:r>
        <w:t xml:space="preserve"> for PDU Session</w:t>
      </w:r>
    </w:p>
    <w:p w14:paraId="7E5C816A" w14:textId="77777777" w:rsidR="00262663" w:rsidRDefault="00262663" w:rsidP="00262663">
      <w:pPr>
        <w:pStyle w:val="PL"/>
      </w:pPr>
      <w:r>
        <w:t xml:space="preserve">        - DISPERSION: </w:t>
      </w:r>
      <w:r w:rsidRPr="0001230E">
        <w:t>Session Management transaction dispersion</w:t>
      </w:r>
    </w:p>
    <w:p w14:paraId="3DDDC089" w14:textId="77777777" w:rsidR="00262663" w:rsidRDefault="00262663" w:rsidP="00262663">
      <w:pPr>
        <w:pStyle w:val="PL"/>
      </w:pPr>
      <w:r>
        <w:t xml:space="preserve">        - </w:t>
      </w:r>
      <w:r w:rsidRPr="00434CD2">
        <w:t>RED_TRANS_EXP</w:t>
      </w:r>
      <w:r>
        <w:t xml:space="preserve">: </w:t>
      </w:r>
      <w:r w:rsidRPr="00434CD2">
        <w:t>Redundant transmission experience for PDU Session</w:t>
      </w:r>
    </w:p>
    <w:p w14:paraId="7F301983" w14:textId="77777777" w:rsidR="00262663" w:rsidRDefault="00262663" w:rsidP="00262663">
      <w:pPr>
        <w:pStyle w:val="PL"/>
      </w:pPr>
      <w:r>
        <w:t xml:space="preserve">        - WLAN_INFO: </w:t>
      </w:r>
      <w:r w:rsidRPr="00A71B37">
        <w:t xml:space="preserve">WLAN information on PDU session for which Access Type is </w:t>
      </w:r>
      <w:r>
        <w:t>NON_3GPP_ACCESS</w:t>
      </w:r>
      <w:r w:rsidRPr="00A71B37">
        <w:t xml:space="preserve"> and RAT Type is TRUSTED_WLAN</w:t>
      </w:r>
    </w:p>
    <w:p w14:paraId="734FBD4F" w14:textId="77777777" w:rsidR="00262663" w:rsidRDefault="00262663" w:rsidP="00262663">
      <w:pPr>
        <w:pStyle w:val="PL"/>
      </w:pPr>
      <w:r>
        <w:rPr>
          <w:lang w:eastAsia="zh-CN"/>
        </w:rPr>
        <w:t xml:space="preserve">        - UPF_INFO: The UPF information, including the </w:t>
      </w:r>
      <w:r w:rsidRPr="00E84ED9">
        <w:rPr>
          <w:lang w:eastAsia="zh-CN"/>
        </w:rPr>
        <w:t>UPF ID/address/FQDN information</w:t>
      </w:r>
      <w:r>
        <w:rPr>
          <w:lang w:eastAsia="zh-CN"/>
        </w:rPr>
        <w:t>.</w:t>
      </w:r>
    </w:p>
    <w:p w14:paraId="551E7051" w14:textId="77777777" w:rsidR="00262663" w:rsidRDefault="00262663" w:rsidP="00262663">
      <w:pPr>
        <w:pStyle w:val="PL"/>
      </w:pPr>
      <w:r>
        <w:t xml:space="preserve">    NotificationMethod:</w:t>
      </w:r>
    </w:p>
    <w:p w14:paraId="0BC7AD91" w14:textId="77777777" w:rsidR="00262663" w:rsidRDefault="00262663" w:rsidP="00262663">
      <w:pPr>
        <w:pStyle w:val="PL"/>
      </w:pPr>
      <w:r>
        <w:t xml:space="preserve">      anyOf:</w:t>
      </w:r>
    </w:p>
    <w:p w14:paraId="065A5ADD" w14:textId="77777777" w:rsidR="00262663" w:rsidRDefault="00262663" w:rsidP="00262663">
      <w:pPr>
        <w:pStyle w:val="PL"/>
      </w:pPr>
      <w:r>
        <w:t xml:space="preserve">      - type: string</w:t>
      </w:r>
    </w:p>
    <w:p w14:paraId="535C72D4" w14:textId="77777777" w:rsidR="00262663" w:rsidRDefault="00262663" w:rsidP="00262663">
      <w:pPr>
        <w:pStyle w:val="PL"/>
      </w:pPr>
      <w:r>
        <w:t xml:space="preserve">        enum:</w:t>
      </w:r>
    </w:p>
    <w:p w14:paraId="1CADFEBE" w14:textId="77777777" w:rsidR="00262663" w:rsidRDefault="00262663" w:rsidP="00262663">
      <w:pPr>
        <w:pStyle w:val="PL"/>
      </w:pPr>
      <w:r>
        <w:t xml:space="preserve">          - PERIODIC</w:t>
      </w:r>
    </w:p>
    <w:p w14:paraId="5A127CB0" w14:textId="77777777" w:rsidR="00262663" w:rsidRDefault="00262663" w:rsidP="00262663">
      <w:pPr>
        <w:pStyle w:val="PL"/>
      </w:pPr>
      <w:r>
        <w:t xml:space="preserve">          - ONE_TIME</w:t>
      </w:r>
    </w:p>
    <w:p w14:paraId="12465896" w14:textId="77777777" w:rsidR="00262663" w:rsidRDefault="00262663" w:rsidP="00262663">
      <w:pPr>
        <w:pStyle w:val="PL"/>
      </w:pPr>
      <w:r>
        <w:t xml:space="preserve">          - ON_EVENT_DETECTION</w:t>
      </w:r>
    </w:p>
    <w:p w14:paraId="2FC13481" w14:textId="77777777" w:rsidR="00262663" w:rsidRDefault="00262663" w:rsidP="00262663">
      <w:pPr>
        <w:pStyle w:val="PL"/>
      </w:pPr>
      <w:r>
        <w:t xml:space="preserve">      - type: string</w:t>
      </w:r>
    </w:p>
    <w:p w14:paraId="220813AE" w14:textId="77777777" w:rsidR="00262663" w:rsidRDefault="00262663" w:rsidP="00262663">
      <w:pPr>
        <w:pStyle w:val="PL"/>
      </w:pPr>
      <w:r>
        <w:t xml:space="preserve">        description: &gt;</w:t>
      </w:r>
    </w:p>
    <w:p w14:paraId="2AE7B362" w14:textId="77777777" w:rsidR="00262663" w:rsidRDefault="00262663" w:rsidP="00262663">
      <w:pPr>
        <w:pStyle w:val="PL"/>
      </w:pPr>
      <w:r>
        <w:t xml:space="preserve">          This string provides forward-compatibility with future</w:t>
      </w:r>
    </w:p>
    <w:p w14:paraId="15D980C9" w14:textId="77777777" w:rsidR="00262663" w:rsidRDefault="00262663" w:rsidP="00262663">
      <w:pPr>
        <w:pStyle w:val="PL"/>
      </w:pPr>
      <w:r>
        <w:t xml:space="preserve">          extensions to the enumeration but is not used to encode</w:t>
      </w:r>
    </w:p>
    <w:p w14:paraId="542E4BC0" w14:textId="77777777" w:rsidR="00262663" w:rsidRDefault="00262663" w:rsidP="00262663">
      <w:pPr>
        <w:pStyle w:val="PL"/>
      </w:pPr>
      <w:r>
        <w:t xml:space="preserve">          content defined in the present version of this API.</w:t>
      </w:r>
    </w:p>
    <w:p w14:paraId="0F1CEF74" w14:textId="77777777" w:rsidR="00262663" w:rsidRDefault="00262663" w:rsidP="00262663">
      <w:pPr>
        <w:pStyle w:val="PL"/>
      </w:pPr>
      <w:r>
        <w:t xml:space="preserve">      description: &gt;</w:t>
      </w:r>
    </w:p>
    <w:p w14:paraId="641ADB6D" w14:textId="77777777" w:rsidR="00262663" w:rsidRDefault="00262663" w:rsidP="00262663">
      <w:pPr>
        <w:pStyle w:val="PL"/>
      </w:pPr>
      <w:r>
        <w:t xml:space="preserve">        Possible values are</w:t>
      </w:r>
    </w:p>
    <w:p w14:paraId="7560DDD4" w14:textId="77777777" w:rsidR="00262663" w:rsidRDefault="00262663" w:rsidP="00262663">
      <w:pPr>
        <w:pStyle w:val="PL"/>
      </w:pPr>
      <w:r>
        <w:t xml:space="preserve">        - PERIODIC</w:t>
      </w:r>
    </w:p>
    <w:p w14:paraId="202B0A2D" w14:textId="77777777" w:rsidR="00262663" w:rsidRDefault="00262663" w:rsidP="00262663">
      <w:pPr>
        <w:pStyle w:val="PL"/>
      </w:pPr>
      <w:r>
        <w:t xml:space="preserve">        - ONE_TIME</w:t>
      </w:r>
    </w:p>
    <w:p w14:paraId="2E321313" w14:textId="77777777" w:rsidR="00262663" w:rsidRDefault="00262663" w:rsidP="00262663">
      <w:pPr>
        <w:pStyle w:val="PL"/>
      </w:pPr>
      <w:r>
        <w:t xml:space="preserve">        - ON_EVENT_DETECTION</w:t>
      </w:r>
    </w:p>
    <w:p w14:paraId="5212989E" w14:textId="77777777" w:rsidR="00262663" w:rsidRPr="002050F6" w:rsidRDefault="00262663" w:rsidP="00262663">
      <w:pPr>
        <w:pStyle w:val="PL"/>
      </w:pPr>
      <w:r>
        <w:t xml:space="preserve">    </w:t>
      </w:r>
      <w:r w:rsidRPr="002050F6">
        <w:t>AppliedSmccType:</w:t>
      </w:r>
    </w:p>
    <w:p w14:paraId="2E75C1A3" w14:textId="77777777" w:rsidR="00262663" w:rsidRDefault="00262663" w:rsidP="00262663">
      <w:pPr>
        <w:pStyle w:val="PL"/>
      </w:pPr>
      <w:r w:rsidRPr="002050F6">
        <w:t xml:space="preserve">      anyOf:</w:t>
      </w:r>
    </w:p>
    <w:p w14:paraId="769254B1" w14:textId="77777777" w:rsidR="00262663" w:rsidRDefault="00262663" w:rsidP="00262663">
      <w:pPr>
        <w:pStyle w:val="PL"/>
      </w:pPr>
      <w:r>
        <w:t xml:space="preserve">      - type: string</w:t>
      </w:r>
    </w:p>
    <w:p w14:paraId="66C7F944" w14:textId="77777777" w:rsidR="00262663" w:rsidRDefault="00262663" w:rsidP="00262663">
      <w:pPr>
        <w:pStyle w:val="PL"/>
      </w:pPr>
      <w:r>
        <w:t xml:space="preserve">        enum:</w:t>
      </w:r>
    </w:p>
    <w:p w14:paraId="20B2A65B" w14:textId="77777777" w:rsidR="00262663" w:rsidRDefault="00262663" w:rsidP="00262663">
      <w:pPr>
        <w:pStyle w:val="PL"/>
      </w:pPr>
      <w:r>
        <w:t xml:space="preserve">          - DNN_CC</w:t>
      </w:r>
    </w:p>
    <w:p w14:paraId="00A4C62E" w14:textId="77777777" w:rsidR="00262663" w:rsidRDefault="00262663" w:rsidP="00262663">
      <w:pPr>
        <w:pStyle w:val="PL"/>
      </w:pPr>
      <w:r>
        <w:t xml:space="preserve">          - SNSSAI_CC</w:t>
      </w:r>
    </w:p>
    <w:p w14:paraId="4C539360" w14:textId="77777777" w:rsidR="00262663" w:rsidRDefault="00262663" w:rsidP="00262663">
      <w:pPr>
        <w:pStyle w:val="PL"/>
      </w:pPr>
      <w:r>
        <w:t xml:space="preserve">        description: &gt;</w:t>
      </w:r>
    </w:p>
    <w:p w14:paraId="3D499A5A" w14:textId="77777777" w:rsidR="00262663" w:rsidRPr="002050F6" w:rsidRDefault="00262663" w:rsidP="00262663">
      <w:pPr>
        <w:pStyle w:val="PL"/>
      </w:pPr>
      <w:r>
        <w:t xml:space="preserve">          </w:t>
      </w:r>
      <w:r w:rsidRPr="002050F6">
        <w:t>This string indicates the applied SM congestion control.</w:t>
      </w:r>
    </w:p>
    <w:p w14:paraId="4BB330C8" w14:textId="77777777" w:rsidR="00262663" w:rsidRPr="002050F6" w:rsidRDefault="00262663" w:rsidP="00262663">
      <w:pPr>
        <w:pStyle w:val="PL"/>
      </w:pPr>
      <w:r w:rsidRPr="002050F6">
        <w:t xml:space="preserve">      - type: string</w:t>
      </w:r>
    </w:p>
    <w:p w14:paraId="34634A70" w14:textId="77777777" w:rsidR="00262663" w:rsidRPr="002050F6" w:rsidRDefault="00262663" w:rsidP="00262663">
      <w:pPr>
        <w:pStyle w:val="PL"/>
      </w:pPr>
      <w:r w:rsidRPr="002050F6">
        <w:t xml:space="preserve">        description: &gt;</w:t>
      </w:r>
    </w:p>
    <w:p w14:paraId="602B8619" w14:textId="77777777" w:rsidR="00262663" w:rsidRPr="002050F6" w:rsidRDefault="00262663" w:rsidP="00262663">
      <w:pPr>
        <w:pStyle w:val="PL"/>
      </w:pPr>
      <w:r w:rsidRPr="002050F6">
        <w:t xml:space="preserve">          This string provides forward-compatibility with future</w:t>
      </w:r>
    </w:p>
    <w:p w14:paraId="00C45E01" w14:textId="77777777" w:rsidR="00262663" w:rsidRPr="002050F6" w:rsidRDefault="00262663" w:rsidP="00262663">
      <w:pPr>
        <w:pStyle w:val="PL"/>
      </w:pPr>
      <w:r w:rsidRPr="002050F6">
        <w:t xml:space="preserve">          extensions to the enumeration but is not used to encode</w:t>
      </w:r>
    </w:p>
    <w:p w14:paraId="0856F594" w14:textId="77777777" w:rsidR="00262663" w:rsidRPr="002050F6" w:rsidRDefault="00262663" w:rsidP="00262663">
      <w:pPr>
        <w:pStyle w:val="PL"/>
      </w:pPr>
      <w:r w:rsidRPr="002050F6">
        <w:t xml:space="preserve">          content defined in the present version of this API.</w:t>
      </w:r>
    </w:p>
    <w:p w14:paraId="0B17DE80" w14:textId="77777777" w:rsidR="00262663" w:rsidRDefault="00262663" w:rsidP="00262663">
      <w:pPr>
        <w:pStyle w:val="PL"/>
      </w:pPr>
      <w:r w:rsidRPr="002050F6">
        <w:t xml:space="preserve">      description: &gt;</w:t>
      </w:r>
    </w:p>
    <w:p w14:paraId="2DBF882A" w14:textId="77777777" w:rsidR="00262663" w:rsidRDefault="00262663" w:rsidP="00262663">
      <w:pPr>
        <w:pStyle w:val="PL"/>
      </w:pPr>
      <w:r>
        <w:t xml:space="preserve">        Possible values are</w:t>
      </w:r>
    </w:p>
    <w:p w14:paraId="27D7832C" w14:textId="77777777" w:rsidR="00262663" w:rsidRDefault="00262663" w:rsidP="00262663">
      <w:pPr>
        <w:pStyle w:val="PL"/>
      </w:pPr>
      <w:r>
        <w:t xml:space="preserve">        - DNN_CC: </w:t>
      </w:r>
      <w:r w:rsidRPr="00EB0669">
        <w:t>Indicates the DNN based congestion control.</w:t>
      </w:r>
    </w:p>
    <w:p w14:paraId="11CFEAE5" w14:textId="77777777" w:rsidR="00262663" w:rsidRDefault="00262663" w:rsidP="00262663">
      <w:pPr>
        <w:pStyle w:val="PL"/>
      </w:pPr>
      <w:r>
        <w:t xml:space="preserve">        - SNSSAI_CC: </w:t>
      </w:r>
      <w:r w:rsidRPr="00EB0669">
        <w:t xml:space="preserve">Indicates the </w:t>
      </w:r>
      <w:r>
        <w:t>S-NSSAI</w:t>
      </w:r>
      <w:r w:rsidRPr="00EB0669">
        <w:t xml:space="preserve"> based congestion control.</w:t>
      </w:r>
    </w:p>
    <w:p w14:paraId="7072FBFD" w14:textId="77777777" w:rsidR="00262663" w:rsidRDefault="00262663" w:rsidP="00262663">
      <w:pPr>
        <w:pStyle w:val="PL"/>
      </w:pPr>
      <w:r>
        <w:t xml:space="preserve">    TransactionMetric:</w:t>
      </w:r>
    </w:p>
    <w:p w14:paraId="063A023A" w14:textId="77777777" w:rsidR="00262663" w:rsidRDefault="00262663" w:rsidP="00262663">
      <w:pPr>
        <w:pStyle w:val="PL"/>
      </w:pPr>
      <w:r>
        <w:t xml:space="preserve">      anyOf:</w:t>
      </w:r>
    </w:p>
    <w:p w14:paraId="7A7416C0" w14:textId="77777777" w:rsidR="00262663" w:rsidRDefault="00262663" w:rsidP="00262663">
      <w:pPr>
        <w:pStyle w:val="PL"/>
      </w:pPr>
      <w:r>
        <w:t xml:space="preserve">      - type: string</w:t>
      </w:r>
    </w:p>
    <w:p w14:paraId="5299BFFB" w14:textId="77777777" w:rsidR="00262663" w:rsidRDefault="00262663" w:rsidP="00262663">
      <w:pPr>
        <w:pStyle w:val="PL"/>
      </w:pPr>
      <w:r>
        <w:t xml:space="preserve">        enum:</w:t>
      </w:r>
    </w:p>
    <w:p w14:paraId="6F66E050" w14:textId="77777777" w:rsidR="00262663" w:rsidRDefault="00262663" w:rsidP="00262663">
      <w:pPr>
        <w:pStyle w:val="PL"/>
      </w:pPr>
      <w:r>
        <w:t xml:space="preserve">          - </w:t>
      </w:r>
      <w:r w:rsidRPr="00555FD0">
        <w:t>PDU_SES_EST</w:t>
      </w:r>
    </w:p>
    <w:p w14:paraId="58B85EFD" w14:textId="77777777" w:rsidR="00262663" w:rsidRDefault="00262663" w:rsidP="00262663">
      <w:pPr>
        <w:pStyle w:val="PL"/>
      </w:pPr>
      <w:r>
        <w:t xml:space="preserve">          - </w:t>
      </w:r>
      <w:r w:rsidRPr="00555FD0">
        <w:t>PDU_SES_</w:t>
      </w:r>
      <w:r>
        <w:t>AUTH</w:t>
      </w:r>
    </w:p>
    <w:p w14:paraId="3420E88D" w14:textId="77777777" w:rsidR="00262663" w:rsidRDefault="00262663" w:rsidP="00262663">
      <w:pPr>
        <w:pStyle w:val="PL"/>
      </w:pPr>
      <w:r>
        <w:t xml:space="preserve">          - </w:t>
      </w:r>
      <w:r w:rsidRPr="00555FD0">
        <w:t>PDU_SES_</w:t>
      </w:r>
      <w:r>
        <w:t>MODIF</w:t>
      </w:r>
    </w:p>
    <w:p w14:paraId="6D863E7D" w14:textId="77777777" w:rsidR="00262663" w:rsidRDefault="00262663" w:rsidP="00262663">
      <w:pPr>
        <w:pStyle w:val="PL"/>
      </w:pPr>
      <w:r w:rsidRPr="007055BF">
        <w:t xml:space="preserve">          - PDU_SES_</w:t>
      </w:r>
      <w:r>
        <w:t>REL</w:t>
      </w:r>
    </w:p>
    <w:p w14:paraId="5218365F" w14:textId="77777777" w:rsidR="00262663" w:rsidRDefault="00262663" w:rsidP="00262663">
      <w:pPr>
        <w:pStyle w:val="PL"/>
      </w:pPr>
      <w:r>
        <w:t xml:space="preserve">      - type: string</w:t>
      </w:r>
    </w:p>
    <w:p w14:paraId="05EAC92F" w14:textId="77777777" w:rsidR="00262663" w:rsidRDefault="00262663" w:rsidP="00262663">
      <w:pPr>
        <w:pStyle w:val="PL"/>
      </w:pPr>
      <w:r>
        <w:t xml:space="preserve">        description: &gt;</w:t>
      </w:r>
    </w:p>
    <w:p w14:paraId="1B34CE6B" w14:textId="77777777" w:rsidR="00262663" w:rsidRDefault="00262663" w:rsidP="00262663">
      <w:pPr>
        <w:pStyle w:val="PL"/>
      </w:pPr>
      <w:r>
        <w:t xml:space="preserve">          This string </w:t>
      </w:r>
      <w:r w:rsidRPr="007055BF">
        <w:t>Indicates Session Management Transaction metrics</w:t>
      </w:r>
      <w:r>
        <w:t>.</w:t>
      </w:r>
    </w:p>
    <w:p w14:paraId="53DF9724" w14:textId="77777777" w:rsidR="00262663" w:rsidRDefault="00262663" w:rsidP="00262663">
      <w:pPr>
        <w:pStyle w:val="PL"/>
      </w:pPr>
      <w:r>
        <w:t xml:space="preserve">      description: &gt;</w:t>
      </w:r>
    </w:p>
    <w:p w14:paraId="43B629BA" w14:textId="77777777" w:rsidR="00262663" w:rsidRDefault="00262663" w:rsidP="00262663">
      <w:pPr>
        <w:pStyle w:val="PL"/>
      </w:pPr>
      <w:r>
        <w:t xml:space="preserve">        Possible values are</w:t>
      </w:r>
    </w:p>
    <w:p w14:paraId="3E6BA2C1" w14:textId="77777777" w:rsidR="00262663" w:rsidRDefault="00262663" w:rsidP="00262663">
      <w:pPr>
        <w:pStyle w:val="PL"/>
      </w:pPr>
      <w:r w:rsidRPr="007055BF">
        <w:t xml:space="preserve">        - PDU_SES_EST: PDU Session Establishment</w:t>
      </w:r>
    </w:p>
    <w:p w14:paraId="424FAC51" w14:textId="77777777" w:rsidR="00262663" w:rsidRDefault="00262663" w:rsidP="00262663">
      <w:pPr>
        <w:pStyle w:val="PL"/>
      </w:pPr>
      <w:r w:rsidRPr="007055BF">
        <w:t xml:space="preserve">        - PDU_SES_</w:t>
      </w:r>
      <w:r>
        <w:t>AUTH</w:t>
      </w:r>
      <w:r w:rsidRPr="007055BF">
        <w:t xml:space="preserve">: PDU Session </w:t>
      </w:r>
      <w:r>
        <w:t>Authentication</w:t>
      </w:r>
    </w:p>
    <w:p w14:paraId="05926FFA" w14:textId="77777777" w:rsidR="00262663" w:rsidRDefault="00262663" w:rsidP="00262663">
      <w:pPr>
        <w:pStyle w:val="PL"/>
      </w:pPr>
      <w:r w:rsidRPr="007055BF">
        <w:t xml:space="preserve">        - PDU_SES_</w:t>
      </w:r>
      <w:r>
        <w:t>MODIF</w:t>
      </w:r>
      <w:r w:rsidRPr="007055BF">
        <w:t xml:space="preserve">: PDU Session </w:t>
      </w:r>
      <w:r>
        <w:t>Modification</w:t>
      </w:r>
    </w:p>
    <w:p w14:paraId="5DDE8769" w14:textId="77777777" w:rsidR="00262663" w:rsidRDefault="00262663" w:rsidP="00262663">
      <w:pPr>
        <w:pStyle w:val="PL"/>
      </w:pPr>
      <w:r w:rsidRPr="007055BF">
        <w:t xml:space="preserve">        - PDU_SES_REL: PDU Session Release</w:t>
      </w:r>
    </w:p>
    <w:bookmarkEnd w:id="49"/>
    <w:bookmarkEnd w:id="50"/>
    <w:bookmarkEnd w:id="52"/>
    <w:p w14:paraId="3CFDACD3" w14:textId="77777777" w:rsidR="00262663" w:rsidRDefault="00262663" w:rsidP="00262663">
      <w:pPr>
        <w:pStyle w:val="PL"/>
        <w:rPr>
          <w:lang w:eastAsia="zh-CN"/>
        </w:rPr>
      </w:pPr>
      <w:r>
        <w:rPr>
          <w:lang w:eastAsia="zh-CN"/>
        </w:rPr>
        <w:t xml:space="preserve">    </w:t>
      </w:r>
      <w:r w:rsidRPr="00417DD3">
        <w:rPr>
          <w:lang w:eastAsia="zh-CN"/>
        </w:rPr>
        <w:t>PduSessionStatus</w:t>
      </w:r>
      <w:r>
        <w:rPr>
          <w:lang w:eastAsia="zh-CN"/>
        </w:rPr>
        <w:t>:</w:t>
      </w:r>
    </w:p>
    <w:p w14:paraId="6ADBE0C8" w14:textId="77777777" w:rsidR="00262663" w:rsidRDefault="00262663" w:rsidP="00262663">
      <w:pPr>
        <w:pStyle w:val="PL"/>
        <w:rPr>
          <w:lang w:eastAsia="zh-CN"/>
        </w:rPr>
      </w:pPr>
      <w:r>
        <w:rPr>
          <w:lang w:eastAsia="zh-CN"/>
        </w:rPr>
        <w:t xml:space="preserve">      anyOf:</w:t>
      </w:r>
    </w:p>
    <w:p w14:paraId="104B5976" w14:textId="77777777" w:rsidR="00262663" w:rsidRDefault="00262663" w:rsidP="00262663">
      <w:pPr>
        <w:pStyle w:val="PL"/>
        <w:rPr>
          <w:lang w:eastAsia="zh-CN"/>
        </w:rPr>
      </w:pPr>
      <w:r>
        <w:rPr>
          <w:lang w:eastAsia="zh-CN"/>
        </w:rPr>
        <w:t xml:space="preserve">      - type: string</w:t>
      </w:r>
    </w:p>
    <w:p w14:paraId="35B3C0A3" w14:textId="77777777" w:rsidR="00262663" w:rsidRDefault="00262663" w:rsidP="00262663">
      <w:pPr>
        <w:pStyle w:val="PL"/>
        <w:rPr>
          <w:lang w:eastAsia="zh-CN"/>
        </w:rPr>
      </w:pPr>
      <w:r>
        <w:rPr>
          <w:lang w:eastAsia="zh-CN"/>
        </w:rPr>
        <w:t xml:space="preserve">        enum:</w:t>
      </w:r>
    </w:p>
    <w:p w14:paraId="4BF1EC9B" w14:textId="77777777" w:rsidR="00262663" w:rsidRDefault="00262663" w:rsidP="00262663">
      <w:pPr>
        <w:pStyle w:val="PL"/>
        <w:rPr>
          <w:lang w:eastAsia="zh-CN"/>
        </w:rPr>
      </w:pPr>
      <w:r>
        <w:rPr>
          <w:lang w:eastAsia="zh-CN"/>
        </w:rPr>
        <w:t xml:space="preserve">          - </w:t>
      </w:r>
      <w:r w:rsidRPr="00417DD3">
        <w:rPr>
          <w:lang w:eastAsia="zh-CN"/>
        </w:rPr>
        <w:t>ACTIVATED</w:t>
      </w:r>
    </w:p>
    <w:p w14:paraId="1B0EC36A" w14:textId="77777777" w:rsidR="00262663" w:rsidRDefault="00262663" w:rsidP="00262663">
      <w:pPr>
        <w:pStyle w:val="PL"/>
        <w:rPr>
          <w:lang w:eastAsia="zh-CN"/>
        </w:rPr>
      </w:pPr>
      <w:r>
        <w:rPr>
          <w:lang w:eastAsia="zh-CN"/>
        </w:rPr>
        <w:lastRenderedPageBreak/>
        <w:t xml:space="preserve">          - </w:t>
      </w:r>
      <w:r w:rsidRPr="00417DD3">
        <w:rPr>
          <w:lang w:eastAsia="zh-CN"/>
        </w:rPr>
        <w:t>DEACTIVATED</w:t>
      </w:r>
    </w:p>
    <w:p w14:paraId="206B6977" w14:textId="77777777" w:rsidR="00262663" w:rsidRDefault="00262663" w:rsidP="00262663">
      <w:pPr>
        <w:pStyle w:val="PL"/>
        <w:rPr>
          <w:lang w:eastAsia="zh-CN"/>
        </w:rPr>
      </w:pPr>
      <w:r>
        <w:rPr>
          <w:lang w:eastAsia="zh-CN"/>
        </w:rPr>
        <w:t xml:space="preserve">      - type: string</w:t>
      </w:r>
    </w:p>
    <w:p w14:paraId="53B9B74C" w14:textId="77777777" w:rsidR="00262663" w:rsidRDefault="00262663" w:rsidP="00262663">
      <w:pPr>
        <w:pStyle w:val="PL"/>
        <w:rPr>
          <w:lang w:eastAsia="zh-CN"/>
        </w:rPr>
      </w:pPr>
      <w:r>
        <w:rPr>
          <w:lang w:eastAsia="zh-CN"/>
        </w:rPr>
        <w:t xml:space="preserve">        description: &gt;</w:t>
      </w:r>
    </w:p>
    <w:p w14:paraId="16B9B9E0" w14:textId="77777777" w:rsidR="00262663" w:rsidRDefault="00262663" w:rsidP="00262663">
      <w:pPr>
        <w:pStyle w:val="PL"/>
        <w:rPr>
          <w:lang w:eastAsia="zh-CN"/>
        </w:rPr>
      </w:pPr>
      <w:r>
        <w:rPr>
          <w:lang w:eastAsia="zh-CN"/>
        </w:rPr>
        <w:t xml:space="preserve">          This string Indicates the s</w:t>
      </w:r>
      <w:r w:rsidRPr="00E9603C">
        <w:t>tatus of the PDU Session</w:t>
      </w:r>
      <w:r>
        <w:rPr>
          <w:lang w:eastAsia="zh-CN"/>
        </w:rPr>
        <w:t>.</w:t>
      </w:r>
    </w:p>
    <w:p w14:paraId="6E1C82FD" w14:textId="77777777" w:rsidR="00262663" w:rsidRDefault="00262663" w:rsidP="00262663">
      <w:pPr>
        <w:pStyle w:val="PL"/>
        <w:rPr>
          <w:lang w:eastAsia="zh-CN"/>
        </w:rPr>
      </w:pPr>
      <w:r>
        <w:rPr>
          <w:lang w:eastAsia="zh-CN"/>
        </w:rPr>
        <w:t xml:space="preserve">      description: &gt;</w:t>
      </w:r>
    </w:p>
    <w:p w14:paraId="56DA2217" w14:textId="77777777" w:rsidR="00262663" w:rsidRDefault="00262663" w:rsidP="00262663">
      <w:pPr>
        <w:pStyle w:val="PL"/>
        <w:rPr>
          <w:lang w:eastAsia="zh-CN"/>
        </w:rPr>
      </w:pPr>
      <w:r>
        <w:rPr>
          <w:lang w:eastAsia="zh-CN"/>
        </w:rPr>
        <w:t xml:space="preserve">        Possible values are</w:t>
      </w:r>
    </w:p>
    <w:p w14:paraId="095AA1B4" w14:textId="77777777" w:rsidR="00262663" w:rsidRDefault="00262663" w:rsidP="00262663">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4FA2598" w14:textId="29EE0187" w:rsidR="00262663" w:rsidRDefault="00262663" w:rsidP="00262663">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ABD6153" w14:textId="623649BB" w:rsidR="009C2A5F" w:rsidRDefault="009C2A5F" w:rsidP="00262663">
      <w:pPr>
        <w:pStyle w:val="PL"/>
        <w:rPr>
          <w:ins w:id="69" w:author="Maria Liang " w:date="2022-03-25T13:55:00Z"/>
          <w:lang w:eastAsia="zh-CN"/>
        </w:rPr>
      </w:pPr>
    </w:p>
    <w:bookmarkEnd w:id="53"/>
    <w:p w14:paraId="2EFCF060" w14:textId="7C19DDDD" w:rsidR="00262663" w:rsidDel="009C2A5F" w:rsidRDefault="00262663" w:rsidP="00347AB4">
      <w:pPr>
        <w:rPr>
          <w:del w:id="70" w:author="Maria Liang " w:date="2022-03-25T13:55:00Z"/>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655CF" w14:textId="77777777" w:rsidR="007D46DB" w:rsidRDefault="007D46DB">
      <w:r>
        <w:separator/>
      </w:r>
    </w:p>
  </w:endnote>
  <w:endnote w:type="continuationSeparator" w:id="0">
    <w:p w14:paraId="764634A6" w14:textId="77777777" w:rsidR="007D46DB" w:rsidRDefault="007D4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E9333" w14:textId="77777777" w:rsidR="007D46DB" w:rsidRDefault="007D46DB">
      <w:r>
        <w:separator/>
      </w:r>
    </w:p>
  </w:footnote>
  <w:footnote w:type="continuationSeparator" w:id="0">
    <w:p w14:paraId="5AE31D2A" w14:textId="77777777" w:rsidR="007D46DB" w:rsidRDefault="007D4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3D53"/>
    <w:rsid w:val="00054F09"/>
    <w:rsid w:val="00055FEE"/>
    <w:rsid w:val="00057B28"/>
    <w:rsid w:val="000610A7"/>
    <w:rsid w:val="0006327A"/>
    <w:rsid w:val="000665D8"/>
    <w:rsid w:val="00074131"/>
    <w:rsid w:val="00074692"/>
    <w:rsid w:val="000747A5"/>
    <w:rsid w:val="00081203"/>
    <w:rsid w:val="00082134"/>
    <w:rsid w:val="000824D7"/>
    <w:rsid w:val="00083B7F"/>
    <w:rsid w:val="0009260F"/>
    <w:rsid w:val="00096FF7"/>
    <w:rsid w:val="000A03A6"/>
    <w:rsid w:val="000A0978"/>
    <w:rsid w:val="000A4E32"/>
    <w:rsid w:val="000B05C1"/>
    <w:rsid w:val="000C286E"/>
    <w:rsid w:val="000C3441"/>
    <w:rsid w:val="000C3B72"/>
    <w:rsid w:val="000C4005"/>
    <w:rsid w:val="000D4354"/>
    <w:rsid w:val="000D59D6"/>
    <w:rsid w:val="000D5FE2"/>
    <w:rsid w:val="000E2DAD"/>
    <w:rsid w:val="000E3F93"/>
    <w:rsid w:val="000E5B0F"/>
    <w:rsid w:val="000E5B31"/>
    <w:rsid w:val="000E6113"/>
    <w:rsid w:val="000E6463"/>
    <w:rsid w:val="000E721B"/>
    <w:rsid w:val="00105335"/>
    <w:rsid w:val="0011204A"/>
    <w:rsid w:val="00112DA3"/>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D67"/>
    <w:rsid w:val="001E566B"/>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2663"/>
    <w:rsid w:val="002643D0"/>
    <w:rsid w:val="002656C7"/>
    <w:rsid w:val="0027798A"/>
    <w:rsid w:val="00277D67"/>
    <w:rsid w:val="00282EA1"/>
    <w:rsid w:val="00283772"/>
    <w:rsid w:val="00285766"/>
    <w:rsid w:val="0029131A"/>
    <w:rsid w:val="002922C9"/>
    <w:rsid w:val="002929BD"/>
    <w:rsid w:val="002966FB"/>
    <w:rsid w:val="002A0FA3"/>
    <w:rsid w:val="002A3A8D"/>
    <w:rsid w:val="002A4729"/>
    <w:rsid w:val="002A49CF"/>
    <w:rsid w:val="002A4EB3"/>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29F"/>
    <w:rsid w:val="00316E31"/>
    <w:rsid w:val="00320A1A"/>
    <w:rsid w:val="003226C5"/>
    <w:rsid w:val="003234EB"/>
    <w:rsid w:val="00327F72"/>
    <w:rsid w:val="0033097E"/>
    <w:rsid w:val="0033294B"/>
    <w:rsid w:val="00341BE5"/>
    <w:rsid w:val="00344849"/>
    <w:rsid w:val="00347AB4"/>
    <w:rsid w:val="00350FB1"/>
    <w:rsid w:val="00351C9B"/>
    <w:rsid w:val="00351DBC"/>
    <w:rsid w:val="00354706"/>
    <w:rsid w:val="0035565F"/>
    <w:rsid w:val="00362A2C"/>
    <w:rsid w:val="00367A0D"/>
    <w:rsid w:val="00373C92"/>
    <w:rsid w:val="00375967"/>
    <w:rsid w:val="00377105"/>
    <w:rsid w:val="003869E5"/>
    <w:rsid w:val="003875E3"/>
    <w:rsid w:val="00392399"/>
    <w:rsid w:val="00393627"/>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1B7A"/>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93C"/>
    <w:rsid w:val="004923C9"/>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4F5C3F"/>
    <w:rsid w:val="00503126"/>
    <w:rsid w:val="00503A4C"/>
    <w:rsid w:val="0050535E"/>
    <w:rsid w:val="005065E6"/>
    <w:rsid w:val="00512E63"/>
    <w:rsid w:val="00513C57"/>
    <w:rsid w:val="0051789F"/>
    <w:rsid w:val="00521C00"/>
    <w:rsid w:val="00523E02"/>
    <w:rsid w:val="00524C4E"/>
    <w:rsid w:val="00527F14"/>
    <w:rsid w:val="0053010A"/>
    <w:rsid w:val="00530847"/>
    <w:rsid w:val="00532617"/>
    <w:rsid w:val="00532AA1"/>
    <w:rsid w:val="00540368"/>
    <w:rsid w:val="00542656"/>
    <w:rsid w:val="005447FB"/>
    <w:rsid w:val="005454FF"/>
    <w:rsid w:val="005477A9"/>
    <w:rsid w:val="00547C99"/>
    <w:rsid w:val="00552E77"/>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C1"/>
    <w:rsid w:val="005E1BD8"/>
    <w:rsid w:val="005F4D3B"/>
    <w:rsid w:val="00612A35"/>
    <w:rsid w:val="00617D28"/>
    <w:rsid w:val="00621078"/>
    <w:rsid w:val="00621F83"/>
    <w:rsid w:val="00622A9C"/>
    <w:rsid w:val="00623E3C"/>
    <w:rsid w:val="0063063D"/>
    <w:rsid w:val="00632B6A"/>
    <w:rsid w:val="00640B8F"/>
    <w:rsid w:val="00640F2B"/>
    <w:rsid w:val="006422B3"/>
    <w:rsid w:val="0064528C"/>
    <w:rsid w:val="00652FAB"/>
    <w:rsid w:val="00655D69"/>
    <w:rsid w:val="0065758D"/>
    <w:rsid w:val="00660219"/>
    <w:rsid w:val="00660565"/>
    <w:rsid w:val="0066336B"/>
    <w:rsid w:val="00670301"/>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4945"/>
    <w:rsid w:val="006D7759"/>
    <w:rsid w:val="006E28BA"/>
    <w:rsid w:val="006E5078"/>
    <w:rsid w:val="006E66A4"/>
    <w:rsid w:val="006E7874"/>
    <w:rsid w:val="006F3CC5"/>
    <w:rsid w:val="006F494A"/>
    <w:rsid w:val="006F7963"/>
    <w:rsid w:val="007021E2"/>
    <w:rsid w:val="00704388"/>
    <w:rsid w:val="00706D2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3653"/>
    <w:rsid w:val="007D4150"/>
    <w:rsid w:val="007D46DB"/>
    <w:rsid w:val="007D5E48"/>
    <w:rsid w:val="007D6B61"/>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69D8"/>
    <w:rsid w:val="008615C1"/>
    <w:rsid w:val="00861FF1"/>
    <w:rsid w:val="00862DB7"/>
    <w:rsid w:val="008631B3"/>
    <w:rsid w:val="00864BFE"/>
    <w:rsid w:val="0086618C"/>
    <w:rsid w:val="00866561"/>
    <w:rsid w:val="0087144F"/>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6834"/>
    <w:rsid w:val="008F7ABF"/>
    <w:rsid w:val="0090013F"/>
    <w:rsid w:val="00900A1A"/>
    <w:rsid w:val="00902340"/>
    <w:rsid w:val="00904718"/>
    <w:rsid w:val="0091215E"/>
    <w:rsid w:val="00914AC2"/>
    <w:rsid w:val="00937B75"/>
    <w:rsid w:val="009400D0"/>
    <w:rsid w:val="00943BB3"/>
    <w:rsid w:val="00943DD7"/>
    <w:rsid w:val="0094415B"/>
    <w:rsid w:val="00946BBD"/>
    <w:rsid w:val="00951086"/>
    <w:rsid w:val="009522C3"/>
    <w:rsid w:val="00954B74"/>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2192"/>
    <w:rsid w:val="009B403A"/>
    <w:rsid w:val="009B4C51"/>
    <w:rsid w:val="009B6F1F"/>
    <w:rsid w:val="009C0079"/>
    <w:rsid w:val="009C2A5F"/>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1D6F"/>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464B6"/>
    <w:rsid w:val="00A51535"/>
    <w:rsid w:val="00A52F69"/>
    <w:rsid w:val="00A57143"/>
    <w:rsid w:val="00A575EE"/>
    <w:rsid w:val="00A654E3"/>
    <w:rsid w:val="00A702D0"/>
    <w:rsid w:val="00A70564"/>
    <w:rsid w:val="00A73682"/>
    <w:rsid w:val="00A75939"/>
    <w:rsid w:val="00A76B8F"/>
    <w:rsid w:val="00A82807"/>
    <w:rsid w:val="00A8498E"/>
    <w:rsid w:val="00A8659B"/>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42FC"/>
    <w:rsid w:val="00B05013"/>
    <w:rsid w:val="00B05B19"/>
    <w:rsid w:val="00B07307"/>
    <w:rsid w:val="00B100CF"/>
    <w:rsid w:val="00B13774"/>
    <w:rsid w:val="00B16FFC"/>
    <w:rsid w:val="00B178BD"/>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69DD"/>
    <w:rsid w:val="00B47669"/>
    <w:rsid w:val="00B51D13"/>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46C7"/>
    <w:rsid w:val="00BD5056"/>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D69B2"/>
    <w:rsid w:val="00CE40FA"/>
    <w:rsid w:val="00CF49E3"/>
    <w:rsid w:val="00CF54A8"/>
    <w:rsid w:val="00D1079B"/>
    <w:rsid w:val="00D12BF8"/>
    <w:rsid w:val="00D200A2"/>
    <w:rsid w:val="00D208F5"/>
    <w:rsid w:val="00D20F0B"/>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B72E2"/>
    <w:rsid w:val="00DC225E"/>
    <w:rsid w:val="00DC6332"/>
    <w:rsid w:val="00DD2042"/>
    <w:rsid w:val="00DD281F"/>
    <w:rsid w:val="00DD32AA"/>
    <w:rsid w:val="00DD383D"/>
    <w:rsid w:val="00DD3B1B"/>
    <w:rsid w:val="00DD7A36"/>
    <w:rsid w:val="00DD7C02"/>
    <w:rsid w:val="00DE0185"/>
    <w:rsid w:val="00DE0D6E"/>
    <w:rsid w:val="00DE14B3"/>
    <w:rsid w:val="00DE1C58"/>
    <w:rsid w:val="00DE1D37"/>
    <w:rsid w:val="00DE20B8"/>
    <w:rsid w:val="00DE24EC"/>
    <w:rsid w:val="00DE260A"/>
    <w:rsid w:val="00DE758E"/>
    <w:rsid w:val="00DF35D9"/>
    <w:rsid w:val="00E021AA"/>
    <w:rsid w:val="00E02DAC"/>
    <w:rsid w:val="00E051DE"/>
    <w:rsid w:val="00E1492C"/>
    <w:rsid w:val="00E159BB"/>
    <w:rsid w:val="00E23FA3"/>
    <w:rsid w:val="00E2491B"/>
    <w:rsid w:val="00E251D2"/>
    <w:rsid w:val="00E25A71"/>
    <w:rsid w:val="00E344BB"/>
    <w:rsid w:val="00E36B5F"/>
    <w:rsid w:val="00E4185D"/>
    <w:rsid w:val="00E42238"/>
    <w:rsid w:val="00E43062"/>
    <w:rsid w:val="00E46BC3"/>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0919"/>
    <w:rsid w:val="00EE509E"/>
    <w:rsid w:val="00EF2B30"/>
    <w:rsid w:val="00EF3E89"/>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45FF4"/>
    <w:rsid w:val="00F503F5"/>
    <w:rsid w:val="00F60507"/>
    <w:rsid w:val="00F648AA"/>
    <w:rsid w:val="00F7115C"/>
    <w:rsid w:val="00F72865"/>
    <w:rsid w:val="00F731CF"/>
    <w:rsid w:val="00F76B2F"/>
    <w:rsid w:val="00F776B1"/>
    <w:rsid w:val="00F825C3"/>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B73A6"/>
    <w:rsid w:val="00FC3063"/>
    <w:rsid w:val="00FC527F"/>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26266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262663"/>
    <w:rPr>
      <w:color w:val="808080"/>
      <w:shd w:val="clear" w:color="auto" w:fill="E6E6E6"/>
    </w:rPr>
  </w:style>
  <w:style w:type="character" w:customStyle="1" w:styleId="B1Char1">
    <w:name w:val="B1 Char1"/>
    <w:rsid w:val="0026266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17</Pages>
  <Words>6364</Words>
  <Characters>36279</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2022-04-12T14:44:00Z</dcterms:created>
  <dcterms:modified xsi:type="dcterms:W3CDTF">2022-04-12T15:01:00Z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